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07931</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bookmarkStart w:id="8" w:name="_GoBack"/>
            <w:r>
              <w:rPr>
                <w:rFonts w:hint="eastAsia"/>
                <w:b/>
                <w:sz w:val="28"/>
                <w:lang w:val="en-US" w:eastAsia="zh-CN"/>
              </w:rPr>
              <w:t>draft</w:t>
            </w:r>
            <w:bookmarkEnd w:id="8"/>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rPr>
          <w:trHeight w:val="463" w:hRule="atLeast"/>
        </w:trP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(NR_ATG-Perf) draft</w:t>
            </w:r>
            <w:r>
              <w:t xml:space="preserve">CR </w:t>
            </w:r>
            <w:r>
              <w:rPr>
                <w:rFonts w:hint="eastAsia"/>
                <w:lang w:val="en-US" w:eastAsia="zh-CN"/>
              </w:rPr>
              <w:t>to TS 38.133: Correction of cell re-selection and HOCHO test cases for ATG</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NR_ATG-</w:t>
            </w:r>
            <w:r>
              <w:rPr>
                <w:rFonts w:hint="eastAsia"/>
                <w:lang w:val="en-US" w:eastAsia="zh-CN"/>
              </w:rPr>
              <w:t>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04</w:t>
            </w:r>
            <w:r>
              <w:t>-</w:t>
            </w:r>
            <w:r>
              <w:fldChar w:fldCharType="end"/>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20"/>
                <w:szCs w:val="20"/>
                <w:lang w:val="en-US" w:eastAsia="zh-CN"/>
              </w:rPr>
              <w:t>In RAN4#110bis meeting, RAN4 agreed that Conducted test without scaling factor (Scaling factor = 1) will be used for UE with the antenna array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eastAsia"/>
                <w:color w:val="000000"/>
                <w:sz w:val="20"/>
                <w:szCs w:val="20"/>
                <w:lang w:val="en-US" w:eastAsia="zh-CN"/>
              </w:rPr>
              <w:t>For UE with the antenna array, remove the square brackets to set scaling factor =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WI is incomplete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A.19.1, A.19.2.1, A.19.2.2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rPr>
          <w:trHeight w:val="235" w:hRule="atLeast"/>
        </w:trP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r>
        <w:rPr>
          <w:rFonts w:ascii="Arial" w:hAnsi="Arial" w:eastAsia="Times New Roman" w:cs="Times New Roman"/>
          <w:sz w:val="32"/>
          <w:szCs w:val="20"/>
          <w:lang w:val="en-GB" w:eastAsia="en-GB" w:bidi="ar-SA"/>
        </w:rPr>
        <w:t>A.</w:t>
      </w:r>
      <w:r>
        <w:rPr>
          <w:rFonts w:ascii="Arial" w:hAnsi="Arial" w:eastAsia="Times New Roman" w:cs="Times New Roman"/>
          <w:sz w:val="32"/>
          <w:szCs w:val="20"/>
          <w:lang w:val="en-US" w:eastAsia="zh-CN" w:bidi="ar-SA"/>
        </w:rPr>
        <w:t>19</w:t>
      </w:r>
      <w:r>
        <w:rPr>
          <w:rFonts w:ascii="Arial" w:hAnsi="Arial" w:eastAsia="Times New Roman" w:cs="Times New Roman"/>
          <w:sz w:val="32"/>
          <w:szCs w:val="20"/>
          <w:lang w:val="en-GB" w:eastAsia="en-GB" w:bidi="ar-SA"/>
        </w:rPr>
        <w:t>.1</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RRC_IDLE state mobility</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zh-CN" w:bidi="ar-SA"/>
        </w:rPr>
      </w:pPr>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US" w:eastAsia="zh-CN" w:bidi="ar-SA"/>
        </w:rPr>
        <w:t>19</w:t>
      </w:r>
      <w:r>
        <w:rPr>
          <w:rFonts w:ascii="Arial" w:hAnsi="Arial" w:eastAsia="Times New Roman" w:cs="Times New Roman"/>
          <w:sz w:val="24"/>
          <w:szCs w:val="20"/>
          <w:lang w:val="en-GB" w:eastAsia="zh-CN" w:bidi="ar-SA"/>
        </w:rPr>
        <w:t>.1.1</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 xml:space="preserve">Cell reselection to FR1 intra-frequency NR case </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US" w:eastAsia="zh-CN" w:bidi="ar-SA"/>
        </w:rPr>
        <w:t>19</w:t>
      </w:r>
      <w:r>
        <w:rPr>
          <w:rFonts w:ascii="Arial" w:hAnsi="Arial" w:eastAsia="Times New Roman" w:cs="Times New Roman"/>
          <w:sz w:val="22"/>
          <w:szCs w:val="20"/>
          <w:lang w:val="en-GB" w:eastAsia="zh-CN" w:bidi="ar-SA"/>
        </w:rPr>
        <w:t>.1.1.1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Times New Roman"/>
          <w:sz w:val="20"/>
          <w:szCs w:val="20"/>
          <w:lang w:eastAsia="en-GB"/>
        </w:rPr>
        <w:t xml:space="preserve">This test is to verify the requirement for the intra frequency NR cell reselection requirements for </w:t>
      </w:r>
      <w:r>
        <w:rPr>
          <w:rFonts w:hint="eastAsia" w:ascii="Times New Roman" w:hAnsi="Times New Roman" w:eastAsia="Times New Roman" w:cs="Times New Roman"/>
          <w:sz w:val="20"/>
          <w:szCs w:val="20"/>
          <w:lang w:val="en-US" w:eastAsia="zh-CN"/>
        </w:rPr>
        <w:t xml:space="preserve">ATG </w:t>
      </w:r>
      <w:r>
        <w:rPr>
          <w:rFonts w:ascii="Times New Roman" w:hAnsi="Times New Roman" w:eastAsia="Times New Roman" w:cs="Times New Roman"/>
          <w:sz w:val="20"/>
          <w:szCs w:val="20"/>
          <w:lang w:eastAsia="en-GB"/>
        </w:rPr>
        <w:t>specified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1" w:name="_Toc535476472"/>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US" w:eastAsia="zh-CN" w:bidi="ar-SA"/>
        </w:rPr>
        <w:t>19</w:t>
      </w:r>
      <w:r>
        <w:rPr>
          <w:rFonts w:ascii="Arial" w:hAnsi="Arial" w:eastAsia="Times New Roman" w:cs="Times New Roman"/>
          <w:sz w:val="22"/>
          <w:szCs w:val="20"/>
          <w:lang w:val="en-GB" w:eastAsia="zh-CN" w:bidi="ar-SA"/>
        </w:rPr>
        <w:t>.1.1.2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bookmarkEnd w:id="1"/>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v4.2.0"/>
          <w:sz w:val="20"/>
          <w:szCs w:val="20"/>
          <w:lang w:eastAsia="en-GB"/>
        </w:rPr>
        <w:t>The test scenario comprises of 1 NR carrier and 2 cells</w:t>
      </w:r>
      <w:r>
        <w:rPr>
          <w:rFonts w:hint="eastAsia" w:ascii="Times New Roman" w:hAnsi="Times New Roman" w:eastAsia="Times New Roman" w:cs="v4.2.0"/>
          <w:sz w:val="20"/>
          <w:szCs w:val="20"/>
          <w:lang w:val="en-US" w:eastAsia="zh-CN"/>
        </w:rPr>
        <w:t>, s</w:t>
      </w:r>
      <w:r>
        <w:rPr>
          <w:rFonts w:ascii="Times New Roman" w:hAnsi="Times New Roman" w:eastAsia="Times New Roman" w:cs="Times New Roman"/>
          <w:sz w:val="20"/>
          <w:szCs w:val="20"/>
          <w:lang w:eastAsia="en-GB"/>
        </w:rPr>
        <w:t xml:space="preserve">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w:t>
      </w:r>
      <w:r>
        <w:rPr>
          <w:rFonts w:ascii="Times New Roman" w:hAnsi="Times New Roman" w:eastAsia="Times New Roman" w:cs="Times New Roman"/>
          <w:sz w:val="20"/>
          <w:szCs w:val="20"/>
          <w:lang w:eastAsia="en-GB"/>
        </w:rPr>
        <w:t>1.1.2-1</w:t>
      </w:r>
      <w:r>
        <w:rPr>
          <w:rFonts w:hint="eastAsia" w:ascii="Times New Roman" w:hAnsi="Times New Roman" w:eastAsia="Times New Roman" w:cs="Times New Roman"/>
          <w:sz w:val="20"/>
          <w:szCs w:val="20"/>
          <w:lang w:val="en-US" w:eastAsia="zh-CN"/>
        </w:rPr>
        <w:t xml:space="preserve">. The test parameters from Table </w:t>
      </w:r>
      <w:r>
        <w:rPr>
          <w:rFonts w:ascii="Times New Roman" w:hAnsi="Times New Roman" w:eastAsia="Times New Roman" w:cs="Times New Roman"/>
          <w:sz w:val="20"/>
          <w:szCs w:val="20"/>
          <w:lang w:eastAsia="en-GB"/>
        </w:rPr>
        <w:t>A.6.1.1.1.2-2</w:t>
      </w:r>
      <w:r>
        <w:rPr>
          <w:rFonts w:hint="eastAsia" w:ascii="Times New Roman" w:hAnsi="Times New Roman" w:eastAsia="Times New Roman" w:cs="Times New Roman"/>
          <w:sz w:val="20"/>
          <w:szCs w:val="20"/>
          <w:lang w:val="en-US" w:eastAsia="zh-CN"/>
        </w:rPr>
        <w:t xml:space="preserve"> and Table </w:t>
      </w:r>
      <w:r>
        <w:rPr>
          <w:rFonts w:ascii="Times New Roman" w:hAnsi="Times New Roman" w:eastAsia="Times New Roman" w:cs="Times New Roman"/>
          <w:sz w:val="20"/>
          <w:szCs w:val="20"/>
          <w:lang w:eastAsia="en-GB"/>
        </w:rPr>
        <w:t>A.6.1.1.1.2-2</w:t>
      </w:r>
      <w:r>
        <w:rPr>
          <w:rFonts w:hint="eastAsia" w:ascii="Times New Roman" w:hAnsi="Times New Roman" w:eastAsia="Times New Roman" w:cs="Times New Roman"/>
          <w:sz w:val="20"/>
          <w:szCs w:val="20"/>
          <w:lang w:val="en-US" w:eastAsia="zh-CN"/>
        </w:rPr>
        <w:t xml:space="preserve"> is used except those described in the</w:t>
      </w:r>
      <w:r>
        <w:rPr>
          <w:rFonts w:ascii="Times New Roman" w:hAnsi="Times New Roman" w:eastAsia="Times New Roman" w:cs="v4.2.0"/>
          <w:sz w:val="20"/>
          <w:szCs w:val="20"/>
          <w:lang w:eastAsia="en-GB"/>
        </w:rPr>
        <w:t xml:space="preserve">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.1.1.2-2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.1.1.2-3. The test consists of </w:t>
      </w:r>
      <w:r>
        <w:rPr>
          <w:rFonts w:ascii="Times New Roman" w:hAnsi="Times New Roman" w:eastAsia="Times New Roman" w:cs="v4.2.0"/>
          <w:sz w:val="20"/>
          <w:szCs w:val="20"/>
          <w:lang w:eastAsia="zh-CN"/>
        </w:rPr>
        <w:t>three</w:t>
      </w:r>
      <w:r>
        <w:rPr>
          <w:rFonts w:ascii="Times New Roman" w:hAnsi="Times New Roman" w:eastAsia="Times New Roman" w:cs="v4.2.0"/>
          <w:sz w:val="20"/>
          <w:szCs w:val="20"/>
          <w:lang w:eastAsia="en-GB"/>
        </w:rPr>
        <w:t xml:space="preserve"> successive time periods, with time duration of T1</w:t>
      </w:r>
      <w:r>
        <w:rPr>
          <w:rFonts w:ascii="Times New Roman" w:hAnsi="Times New Roman" w:eastAsia="Times New Roman" w:cs="v4.2.0"/>
          <w:sz w:val="20"/>
          <w:szCs w:val="20"/>
          <w:lang w:eastAsia="zh-CN"/>
        </w:rPr>
        <w:t>, T2,</w:t>
      </w:r>
      <w:r>
        <w:rPr>
          <w:rFonts w:ascii="Times New Roman" w:hAnsi="Times New Roman" w:eastAsia="Times New Roman" w:cs="v4.2.0"/>
          <w:sz w:val="20"/>
          <w:szCs w:val="20"/>
          <w:lang w:eastAsia="en-GB"/>
        </w:rPr>
        <w:t xml:space="preserve"> and T</w:t>
      </w:r>
      <w:r>
        <w:rPr>
          <w:rFonts w:ascii="Times New Roman" w:hAnsi="Times New Roman" w:eastAsia="Times New Roman" w:cs="v4.2.0"/>
          <w:sz w:val="20"/>
          <w:szCs w:val="20"/>
          <w:lang w:eastAsia="zh-CN"/>
        </w:rPr>
        <w:t>3</w:t>
      </w:r>
      <w:r>
        <w:rPr>
          <w:rFonts w:ascii="Times New Roman" w:hAnsi="Times New Roman" w:eastAsia="Times New Roman" w:cs="v4.2.0"/>
          <w:sz w:val="20"/>
          <w:szCs w:val="20"/>
          <w:lang w:eastAsia="en-GB"/>
        </w:rPr>
        <w:t xml:space="preserve"> respectively.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72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30</w:t>
            </w:r>
            <w:r>
              <w:rPr>
                <w:rFonts w:ascii="Arial" w:hAnsi="Arial" w:eastAsia="Times New Roman" w:cs="Times New Roman"/>
                <w:sz w:val="18"/>
                <w:szCs w:val="20"/>
                <w:lang w:val="en-GB" w:eastAsia="en-GB" w:bidi="ar-SA"/>
              </w:rPr>
              <w:t xml:space="preserve"> kHz SSB SCS, </w:t>
            </w:r>
            <w:r>
              <w:rPr>
                <w:rFonts w:hint="eastAsia" w:ascii="Arial" w:hAnsi="Arial" w:eastAsia="Times New Roman" w:cs="Times New Roman"/>
                <w:sz w:val="18"/>
                <w:szCs w:val="20"/>
                <w:lang w:val="en-US" w:eastAsia="zh-CN" w:bidi="ar-SA"/>
              </w:rPr>
              <w:t>4</w:t>
            </w:r>
            <w:r>
              <w:rPr>
                <w:rFonts w:ascii="Arial" w:hAnsi="Arial" w:eastAsia="Times New Roman" w:cs="Times New Roman"/>
                <w:sz w:val="18"/>
                <w:szCs w:val="20"/>
                <w:lang w:val="en-GB" w:eastAsia="en-GB" w:bidi="ar-SA"/>
              </w:rPr>
              <w:t xml:space="preserve">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.1.1.2-2: General test parameters for intra frequency NR cell re-selection test case</w:t>
      </w:r>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390"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38"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368"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Borders>
              <w:top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708" w:type="dxa"/>
            <w:tcBorders>
              <w:top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1390"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p>
        </w:tc>
        <w:tc>
          <w:tcPr>
            <w:tcW w:w="1338"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3368"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0" w:author="CMCC-shiyuan-0418" w:date="2024-04-25T14:06:19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zh-CN" w:bidi="ar-SA"/>
              </w:rPr>
              <w:t>40</w:t>
            </w:r>
            <w:del w:id="1" w:author="CMCC-shiyuan-0418" w:date="2024-04-25T14:06:17Z">
              <w:r>
                <w:rPr>
                  <w:rFonts w:hint="eastAsia" w:ascii="Arial" w:hAnsi="Arial" w:eastAsia="Times New Roman" w:cs="Times New Roman"/>
                  <w:sz w:val="18"/>
                  <w:szCs w:val="20"/>
                  <w:lang w:val="en-US" w:eastAsia="zh-CN" w:bidi="ar-SA"/>
                </w:rPr>
                <w:delText>]</w:delText>
              </w:r>
            </w:del>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i/>
                <w:iCs/>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2" w:author="CMCC-shiyuan-0418" w:date="2024-04-25T14:06:26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 xml:space="preserve">and UEs that support </w:t>
            </w:r>
            <w:r>
              <w:rPr>
                <w:rFonts w:ascii="Arial" w:hAnsi="Arial" w:eastAsia="Times New Roman" w:cs="Times New Roman"/>
                <w:i/>
                <w:iCs/>
                <w:sz w:val="18"/>
                <w:szCs w:val="20"/>
                <w:lang w:val="en-US" w:eastAsia="zh-CN" w:bidi="ar-SA"/>
              </w:rPr>
              <w:t>antennaArrayType-18</w:t>
            </w:r>
            <w:del w:id="3" w:author="CMCC-shiyuan-0418" w:date="2024-04-25T14:06:28Z">
              <w:r>
                <w:rPr>
                  <w:rFonts w:ascii="Arial" w:hAnsi="Arial" w:eastAsia="Times New Roman" w:cs="Times New Roman"/>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2802"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p>
        </w:tc>
        <w:tc>
          <w:tcPr>
            <w:tcW w:w="70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3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 3</w:t>
            </w:r>
          </w:p>
        </w:tc>
        <w:tc>
          <w:tcPr>
            <w:tcW w:w="133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4" w:author="CMCC-shiyuan-0418" w:date="2024-04-25T14:06:21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en-GB" w:bidi="ar-SA"/>
              </w:rPr>
              <w:t>15</w:t>
            </w:r>
            <w:del w:id="5" w:author="CMCC-shiyuan-0418" w:date="2024-04-25T14:06:23Z">
              <w:r>
                <w:rPr>
                  <w:rFonts w:hint="eastAsia" w:ascii="Arial" w:hAnsi="Arial" w:eastAsia="Times New Roman" w:cs="Times New Roman"/>
                  <w:sz w:val="18"/>
                  <w:szCs w:val="20"/>
                  <w:lang w:val="en-US" w:eastAsia="zh-CN" w:bidi="ar-SA"/>
                </w:rPr>
                <w:delText>]</w:delText>
              </w:r>
            </w:del>
          </w:p>
        </w:tc>
        <w:tc>
          <w:tcPr>
            <w:tcW w:w="336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The value applies for UEs that don</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zh-CN" w:bidi="ar-SA"/>
              </w:rPr>
              <w:t xml:space="preserve">t support </w:t>
            </w:r>
            <w:r>
              <w:rPr>
                <w:rFonts w:hint="eastAsia" w:ascii="Arial" w:hAnsi="Arial" w:eastAsia="Times New Roman" w:cs="Times New Roman"/>
                <w:i/>
                <w:iCs/>
                <w:sz w:val="18"/>
                <w:szCs w:val="20"/>
                <w:lang w:val="en-GB" w:eastAsia="zh-CN" w:bidi="ar-SA"/>
              </w:rPr>
              <w:t>antennaArrayType-r18</w:t>
            </w:r>
            <w:r>
              <w:rPr>
                <w:rFonts w:hint="eastAsia" w:ascii="Arial" w:hAnsi="Arial" w:eastAsia="Times New Roman" w:cs="Times New Roman"/>
                <w:sz w:val="18"/>
                <w:szCs w:val="20"/>
                <w:lang w:val="en-US" w:eastAsia="zh-CN" w:bidi="ar-SA"/>
              </w:rPr>
              <w:t xml:space="preserve"> </w:t>
            </w:r>
            <w:del w:id="6" w:author="CMCC-shiyuan-0418" w:date="2024-04-25T14:06:34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 xml:space="preserve">and UEs that support </w:t>
            </w:r>
            <w:r>
              <w:rPr>
                <w:rFonts w:hint="eastAsia" w:ascii="Arial" w:hAnsi="Arial" w:eastAsia="Times New Roman" w:cs="Times New Roman"/>
                <w:i/>
                <w:iCs/>
                <w:sz w:val="18"/>
                <w:szCs w:val="20"/>
                <w:lang w:val="en-US" w:eastAsia="zh-CN" w:bidi="ar-SA"/>
              </w:rPr>
              <w:t>antennaArrayType-18</w:t>
            </w:r>
            <w:del w:id="7" w:author="CMCC-shiyuan-0418" w:date="2024-04-25T14:06:37Z">
              <w:r>
                <w:rPr>
                  <w:rFonts w:hint="eastAsia" w:ascii="Arial" w:hAnsi="Arial" w:eastAsia="Times New Roman" w:cs="Times New Roman"/>
                  <w:sz w:val="18"/>
                  <w:szCs w:val="20"/>
                  <w:lang w:val="en-US" w:eastAsia="zh-CN" w:bidi="ar-SA"/>
                </w:rPr>
                <w:delText>]</w:delText>
              </w:r>
            </w:del>
          </w:p>
        </w:tc>
      </w:tr>
    </w:tbl>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.1.1.2-3: Cell specific test parameters for intra frequency NR cell re-selection test case</w:t>
      </w:r>
    </w:p>
    <w:tbl>
      <w:tblPr>
        <w:tblStyle w:val="5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422" w:type="dxa"/>
            <w:tcBorders>
              <w:top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396" w:type="dxa"/>
            <w:tcBorders>
              <w:top w:val="single" w:color="auto" w:sz="4" w:space="0"/>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2622" w:type="dxa"/>
            <w:gridSpan w:val="3"/>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1</w:t>
            </w:r>
          </w:p>
        </w:tc>
        <w:tc>
          <w:tcPr>
            <w:tcW w:w="2511" w:type="dxa"/>
            <w:gridSpan w:val="3"/>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22"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396"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90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87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66"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95"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4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39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5133"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67"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4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39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33"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AWGN+500Hz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2" w:name="_Toc535476473"/>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19.1.1.3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bookmarkEnd w:id="2"/>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t support</w:t>
      </w:r>
      <w:r>
        <w:rPr>
          <w:rFonts w:hint="eastAsia" w:ascii="Times New Roman" w:hAnsi="Times New Roman" w:eastAsia="Times New Roman" w:cs="Times New Roman"/>
          <w:i/>
          <w:iCs/>
          <w:sz w:val="20"/>
          <w:szCs w:val="20"/>
          <w:lang w:val="en-US" w:eastAsia="zh-CN"/>
        </w:rPr>
        <w:t xml:space="preserve"> </w:t>
      </w:r>
      <w:r>
        <w:rPr>
          <w:rFonts w:hint="eastAsia" w:ascii="Times New Roman" w:hAnsi="Times New Roman" w:eastAsia="Times New Roman" w:cs="Times New Roman"/>
          <w:i/>
          <w:iCs/>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8" w:author="CMCC-shiyuan-0418" w:date="2024-04-25T14:06:4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 xml:space="preserve">and UEs that support </w:t>
      </w:r>
      <w:r>
        <w:rPr>
          <w:rFonts w:hint="eastAsia" w:ascii="Times New Roman" w:hAnsi="Times New Roman" w:eastAsia="Times New Roman" w:cs="Times New Roman"/>
          <w:i/>
          <w:iCs/>
          <w:sz w:val="20"/>
          <w:szCs w:val="20"/>
          <w:lang w:val="en-US" w:eastAsia="zh-CN"/>
        </w:rPr>
        <w:t>antennaArrayType-18</w:t>
      </w:r>
      <w:del w:id="9" w:author="CMCC-shiyuan-0418" w:date="2024-04-25T14:06:42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34</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cell reselection delay</w:t>
      </w:r>
      <w:r>
        <w:rPr>
          <w:rFonts w:ascii="Times New Roman" w:hAnsi="Times New Roman" w:eastAsia="Times New Roman" w:cs="Times New Roman"/>
          <w:sz w:val="20"/>
          <w:szCs w:val="20"/>
          <w:lang w:eastAsia="zh-CN"/>
        </w:rPr>
        <w:t xml:space="preserve"> to an already detected cell</w:t>
      </w:r>
      <w:r>
        <w:rPr>
          <w:rFonts w:ascii="Times New Roman" w:hAnsi="Times New Roman" w:eastAsia="Times New Roman" w:cs="Times New Roman"/>
          <w:sz w:val="20"/>
          <w:szCs w:val="20"/>
          <w:lang w:eastAsia="en-GB"/>
        </w:rPr>
        <w:t xml:space="preserve"> is defined as the time from the beginning of time period T</w:t>
      </w:r>
      <w:r>
        <w:rPr>
          <w:rFonts w:ascii="Times New Roman" w:hAnsi="Times New Roman" w:eastAsia="Times New Roman" w:cs="Times New Roman"/>
          <w:sz w:val="20"/>
          <w:szCs w:val="20"/>
          <w:lang w:eastAsia="zh-CN"/>
        </w:rPr>
        <w:t>3</w:t>
      </w:r>
      <w:r>
        <w:rPr>
          <w:rFonts w:ascii="Times New Roman" w:hAnsi="Times New Roman" w:eastAsia="Times New Roman" w:cs="Times New Roman"/>
          <w:sz w:val="20"/>
          <w:szCs w:val="20"/>
          <w:lang w:eastAsia="en-GB"/>
        </w:rPr>
        <w:t xml:space="preserve">, to the moment when the UE camps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cell re-selection delay to an already detected cell shall be less than </w:t>
      </w:r>
      <w:r>
        <w:rPr>
          <w:rFonts w:hint="eastAsia" w:ascii="Times New Roman" w:hAnsi="Times New Roman" w:eastAsia="Times New Roman" w:cs="v4.2.0"/>
          <w:sz w:val="20"/>
          <w:szCs w:val="20"/>
          <w:lang w:val="en-US" w:eastAsia="zh-CN"/>
        </w:rPr>
        <w:t xml:space="preserve">8 </w:t>
      </w:r>
      <w:r>
        <w:rPr>
          <w:rFonts w:ascii="Times New Roman" w:hAnsi="Times New Roman" w:eastAsia="Times New Roman" w:cs="v4.2.0"/>
          <w:sz w:val="20"/>
          <w:szCs w:val="20"/>
          <w:lang w:eastAsia="en-GB"/>
        </w:rPr>
        <w:t>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 and to an already detected cell can be expressed as: 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.2.3</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33.28 s, allow 34s.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en-GB"/>
        </w:rPr>
        <w:t>to an already detected cell</w:t>
      </w:r>
      <w:r>
        <w:rPr>
          <w:rFonts w:ascii="Times New Roman" w:hAnsi="Times New Roman" w:eastAsia="Times New Roman" w:cs="Times New Roman"/>
          <w:sz w:val="20"/>
          <w:szCs w:val="20"/>
          <w:lang w:eastAsia="en-GB"/>
        </w:rPr>
        <w:t xml:space="preserve"> in the test case</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Intra</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7.68 s</w:t>
      </w:r>
      <w:r>
        <w:rPr>
          <w:rFonts w:hint="eastAsia"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eastAsia="zh-CN"/>
        </w:rPr>
        <w:t xml:space="preserve"> allow 8 s.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zh-CN" w:bidi="ar-SA"/>
        </w:rPr>
      </w:pPr>
      <w:bookmarkStart w:id="3" w:name="_Toc535476474"/>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GB" w:eastAsia="zh-CN" w:bidi="ar-SA"/>
        </w:rPr>
        <w:t>19.1.2</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Cell reselection to FR1 inter-frequency NR case</w:t>
      </w:r>
      <w:bookmarkEnd w:id="3"/>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4" w:name="_Toc535476475"/>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bookmarkEnd w:id="4"/>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inter frequency NR cell reselection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4.2</w:t>
      </w:r>
      <w:r>
        <w:rPr>
          <w:rFonts w:hint="eastAsia" w:ascii="Times New Roman" w:hAnsi="Times New Roman" w:eastAsia="Times New Roman" w:cs="v4.2.0"/>
          <w:sz w:val="20"/>
          <w:szCs w:val="20"/>
          <w:lang w:val="en-US" w:eastAsia="zh-CN"/>
        </w:rPr>
        <w:t>D</w:t>
      </w:r>
      <w:r>
        <w:rPr>
          <w:rFonts w:ascii="Times New Roman" w:hAnsi="Times New Roman" w:eastAsia="Times New Roman" w:cs="v4.2.0"/>
          <w:sz w:val="20"/>
          <w:szCs w:val="20"/>
          <w:lang w:eastAsia="en-GB"/>
        </w:rPr>
        <w:t>.2.4.</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5" w:name="_Toc535476476"/>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bookmarkEnd w:id="5"/>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test scenario comprises of 2 cells on 2 different NR carriers respectively as given in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.1.2.2-1,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 xml:space="preserve">.1.2.2-3. The test consists of </w:t>
      </w:r>
      <w:r>
        <w:rPr>
          <w:rFonts w:ascii="Times New Roman" w:hAnsi="Times New Roman" w:eastAsia="Times New Roman" w:cs="v4.2.0"/>
          <w:sz w:val="20"/>
          <w:szCs w:val="20"/>
          <w:lang w:eastAsia="zh-CN"/>
        </w:rPr>
        <w:t>three</w:t>
      </w:r>
      <w:r>
        <w:rPr>
          <w:rFonts w:ascii="Times New Roman" w:hAnsi="Times New Roman" w:eastAsia="Times New Roman" w:cs="v4.2.0"/>
          <w:sz w:val="20"/>
          <w:szCs w:val="20"/>
          <w:lang w:eastAsia="en-GB"/>
        </w:rPr>
        <w:t xml:space="preserve"> successive time periods, with time duration of T1</w:t>
      </w:r>
      <w:r>
        <w:rPr>
          <w:rFonts w:ascii="Times New Roman" w:hAnsi="Times New Roman" w:eastAsia="Times New Roman" w:cs="v4.2.0"/>
          <w:sz w:val="20"/>
          <w:szCs w:val="20"/>
          <w:lang w:eastAsia="zh-CN"/>
        </w:rPr>
        <w:t>, T2,</w:t>
      </w:r>
      <w:r>
        <w:rPr>
          <w:rFonts w:ascii="Times New Roman" w:hAnsi="Times New Roman" w:eastAsia="Times New Roman" w:cs="v4.2.0"/>
          <w:sz w:val="20"/>
          <w:szCs w:val="20"/>
          <w:lang w:eastAsia="en-GB"/>
        </w:rPr>
        <w:t xml:space="preserve"> and T</w:t>
      </w:r>
      <w:r>
        <w:rPr>
          <w:rFonts w:ascii="Times New Roman" w:hAnsi="Times New Roman" w:eastAsia="Times New Roman" w:cs="v4.2.0"/>
          <w:sz w:val="20"/>
          <w:szCs w:val="20"/>
          <w:lang w:eastAsia="zh-CN"/>
        </w:rPr>
        <w:t>3</w:t>
      </w:r>
      <w:r>
        <w:rPr>
          <w:rFonts w:ascii="Times New Roman" w:hAnsi="Times New Roman" w:eastAsia="Times New Roman" w:cs="v4.2.0"/>
          <w:sz w:val="20"/>
          <w:szCs w:val="20"/>
          <w:lang w:eastAsia="en-GB"/>
        </w:rPr>
        <w:t xml:space="preserve"> respectively.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808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 xml:space="preserve">15 kHz SSB SCS, 10 MHz bandwidth, </w:t>
            </w:r>
            <w:r>
              <w:rPr>
                <w:rFonts w:hint="eastAsia" w:ascii="Arial" w:hAnsi="Arial" w:eastAsia="宋体" w:cs="Times New Roman"/>
                <w:sz w:val="18"/>
                <w:szCs w:val="20"/>
                <w:lang w:val="en-US" w:eastAsia="zh-CN" w:bidi="ar-SA"/>
              </w:rPr>
              <w:t>T</w:t>
            </w:r>
            <w:r>
              <w:rPr>
                <w:rFonts w:ascii="Arial" w:hAnsi="Arial" w:eastAsia="Malgun Gothic"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3</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.1.2.2-2: General test parameters for FR1 inter frequency NR cell re-selection test case</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Initial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GB" w:eastAsia="en-GB" w:bidi="ar-SA"/>
              </w:rPr>
              <w:t xml:space="preserve">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2</w:t>
            </w:r>
          </w:p>
        </w:tc>
        <w:tc>
          <w:tcPr>
            <w:tcW w:w="3544"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cells</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T3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zh-CN" w:bidi="ar-SA"/>
              </w:rPr>
              <w:t>C</w:t>
            </w:r>
            <w:r>
              <w:rPr>
                <w:rFonts w:ascii="Arial" w:hAnsi="Arial" w:eastAsia="Times New Roman" w:cs="Times New Roman"/>
                <w:sz w:val="18"/>
                <w:szCs w:val="20"/>
                <w:lang w:val="en-GB" w:eastAsia="zh-CN" w:bidi="ar-SA"/>
              </w:rPr>
              <w:t>el</w:t>
            </w:r>
            <w:r>
              <w:rPr>
                <w:rFonts w:hint="eastAsia" w:ascii="Arial" w:hAnsi="Arial" w:eastAsia="Times New Roman" w:cs="Times New Roman"/>
                <w:sz w:val="18"/>
                <w:szCs w:val="20"/>
                <w:lang w:val="en-US" w:eastAsia="zh-CN" w:bidi="ar-SA"/>
              </w:rPr>
              <w:t>l2</w:t>
            </w:r>
          </w:p>
        </w:tc>
        <w:tc>
          <w:tcPr>
            <w:tcW w:w="354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 ms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SSB configuration</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SSB.2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restart"/>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SMTC</w:t>
            </w:r>
            <w:r>
              <w:rPr>
                <w:rFonts w:ascii="Arial" w:hAnsi="Arial" w:eastAsia="Times New Roman" w:cs="Times New Roman"/>
                <w:b/>
                <w:sz w:val="18"/>
                <w:szCs w:val="20"/>
                <w:lang w:val="en-GB" w:eastAsia="en-GB" w:bidi="ar-SA"/>
              </w:rPr>
              <w:t xml:space="preserve"> </w:t>
            </w:r>
            <w:r>
              <w:rPr>
                <w:rFonts w:ascii="Arial" w:hAnsi="Arial" w:eastAsia="Times New Roman" w:cs="v4.2.0"/>
                <w:sz w:val="18"/>
                <w:szCs w:val="20"/>
                <w:lang w:val="en-GB" w:eastAsia="zh-CN" w:bidi="ar-SA"/>
              </w:rPr>
              <w:t>configuration</w:t>
            </w:r>
          </w:p>
        </w:tc>
        <w:tc>
          <w:tcPr>
            <w:tcW w:w="59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SMTC.6</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US" w:eastAsia="zh-CN" w:bidi="ar-SA"/>
              </w:rPr>
            </w:pPr>
            <w:r>
              <w:rPr>
                <w:rFonts w:hint="eastAsia" w:ascii="Arial" w:hAnsi="Arial" w:eastAsia="Times New Roman" w:cs="v4.2.0"/>
                <w:bCs/>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DRX cycle length</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1.28</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PRACH configuration index</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102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rangeToBestCell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Not configured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T1</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&gt;7</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10" w:author="CMCC-shiyuan-0418" w:date="2024-04-25T14:08:04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zh-CN" w:bidi="ar-SA"/>
              </w:rPr>
              <w:t>40</w:t>
            </w:r>
            <w:del w:id="11" w:author="CMCC-shiyuan-0418" w:date="2024-04-25T14:08:00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12" w:author="CMCC-shiyuan-0418" w:date="2024-04-25T14:08:12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13" w:author="CMCC-shiyuan-0418" w:date="2024-04-25T14:08:16Z">
              <w:r>
                <w:rPr>
                  <w:rFonts w:ascii="Arial" w:hAnsi="Arial" w:eastAsia="Times New Roman" w:cs="Times New Roman"/>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14" w:author="CMCC-shiyuan-0418" w:date="2024-04-25T14:08:07Z">
              <w:r>
                <w:rPr>
                  <w:rFonts w:hint="eastAsia"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GB" w:eastAsia="en-GB" w:bidi="ar-SA"/>
              </w:rPr>
              <w:t>15</w:t>
            </w:r>
            <w:del w:id="15" w:author="CMCC-shiyuan-0418" w:date="2024-04-25T14:08:09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3</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16" w:author="CMCC-shiyuan-0418" w:date="2024-04-25T14:08:43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17" w:author="CMCC-shiyuan-0418" w:date="2024-04-25T14:08:46Z">
              <w:r>
                <w:rPr>
                  <w:rFonts w:ascii="Arial" w:hAnsi="Arial" w:eastAsia="Times New Roman" w:cs="Times New Roman"/>
                  <w:sz w:val="18"/>
                  <w:szCs w:val="20"/>
                  <w:lang w:val="en-US" w:eastAsia="zh-CN" w:bidi="ar-SA"/>
                </w:rPr>
                <w:delText>]</w:delText>
              </w:r>
            </w:del>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.1.2.2-3: Cell specific test parameters for FR1 inter frequency NR cell re-selection test case</w:t>
      </w:r>
    </w:p>
    <w:tbl>
      <w:tblPr>
        <w:tblStyle w:val="59"/>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Borders>
              <w:top w:val="single" w:color="auto" w:sz="4" w:space="0"/>
              <w:lef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794"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418"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2742" w:type="dxa"/>
            <w:gridSpan w:val="3"/>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1</w:t>
            </w:r>
          </w:p>
        </w:tc>
        <w:tc>
          <w:tcPr>
            <w:tcW w:w="2419" w:type="dxa"/>
            <w:gridSpan w:val="3"/>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Borders>
              <w:left w:val="single" w:color="auto" w:sz="4" w:space="0"/>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794"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18"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99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51"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899"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c>
          <w:tcPr>
            <w:tcW w:w="80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5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67"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v4.2.0"/>
                <w:bCs/>
                <w:sz w:val="18"/>
                <w:szCs w:val="20"/>
                <w:lang w:val="en-GB" w:eastAsia="en-GB" w:bidi="ar-SA"/>
              </w:rPr>
              <w:t>RF Channel Number</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1, 2, 3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TDD configuration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N/A</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TDDConf.1.1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PDSCH RMC </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RMSI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Dedicated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OCNG Pattern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Arial"/>
                <w:sz w:val="18"/>
                <w:szCs w:val="20"/>
                <w:lang w:val="en-GB" w:eastAsia="en-GB" w:bidi="ar-SA"/>
              </w:rPr>
              <w:t>OP.1 defined in A.3.2.1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Arial"/>
                <w:sz w:val="18"/>
                <w:szCs w:val="20"/>
                <w:lang w:val="en-GB" w:eastAsia="en-GB" w:bidi="ar-SA"/>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DL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zh-CN"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UL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RLM-RS</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c>
          <w:tcPr>
            <w:tcW w:w="2419" w:type="dxa"/>
            <w:gridSpan w:val="3"/>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Qrxlevmin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Pcompensation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Cell_selection_and_</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reselection_quality_measurement</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SS-RSRP</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5"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9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16</w:t>
            </w:r>
          </w:p>
        </w:tc>
        <w:tc>
          <w:tcPr>
            <w:tcW w:w="851"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-3.11</w:t>
            </w:r>
          </w:p>
        </w:tc>
        <w:tc>
          <w:tcPr>
            <w:tcW w:w="899"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Times New Roman"/>
                <w:sz w:val="18"/>
                <w:szCs w:val="20"/>
                <w:lang w:val="en-GB" w:eastAsia="zh-CN" w:bidi="ar-SA"/>
              </w:rPr>
              <w:t>2.79</w:t>
            </w:r>
          </w:p>
        </w:tc>
        <w:tc>
          <w:tcPr>
            <w:tcW w:w="80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-infinity</w:t>
            </w:r>
          </w:p>
        </w:tc>
        <w:tc>
          <w:tcPr>
            <w:tcW w:w="85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zh-CN" w:bidi="ar-SA"/>
              </w:rPr>
              <w:t>2.79</w:t>
            </w:r>
          </w:p>
        </w:tc>
        <w:tc>
          <w:tcPr>
            <w:tcW w:w="767"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9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51"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99"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0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5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767"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51"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99"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80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5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767"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6"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position w:val="-12"/>
                <w:sz w:val="18"/>
                <w:szCs w:val="20"/>
                <w:lang w:val="en-GB" w:eastAsia="en-GB"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7"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dBm/15 kHz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5161" w:type="dxa"/>
            <w:gridSpan w:val="6"/>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5161" w:type="dxa"/>
            <w:gridSpan w:val="6"/>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28"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9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851"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3</w:t>
            </w:r>
          </w:p>
        </w:tc>
        <w:tc>
          <w:tcPr>
            <w:tcW w:w="899"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80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16</w:t>
            </w:r>
          </w:p>
        </w:tc>
        <w:tc>
          <w:tcPr>
            <w:tcW w:w="767"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9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1"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99"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0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67"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1"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99"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0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5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67"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SS-RSRP </w:t>
            </w:r>
            <w:r>
              <w:rPr>
                <w:rFonts w:ascii="Arial" w:hAnsi="Arial" w:eastAsia="Times New Roman" w:cs="Times New Roman"/>
                <w:sz w:val="18"/>
                <w:szCs w:val="20"/>
                <w:vertAlign w:val="superscript"/>
                <w:lang w:val="en-GB" w:eastAsia="en-GB" w:bidi="ar-SA"/>
              </w:rPr>
              <w:t>Note3</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82</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79</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Io</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dBm/9.36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-5</w:t>
            </w:r>
            <w:r>
              <w:rPr>
                <w:rFonts w:hint="eastAsia" w:ascii="Arial" w:hAnsi="Arial" w:eastAsia="Times New Roman" w:cs="Arial"/>
                <w:sz w:val="18"/>
                <w:szCs w:val="20"/>
                <w:lang w:val="en-US" w:eastAsia="zh-CN" w:bidi="ar-SA"/>
              </w:rPr>
              <w:t>3.94</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2419" w:type="dxa"/>
            <w:gridSpan w:val="3"/>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dBm/38.16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-47.85</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2419" w:type="dxa"/>
            <w:gridSpan w:val="3"/>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Treselection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99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51"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99"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0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50"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767"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SnonintrasearchP</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2742"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c>
          <w:tcPr>
            <w:tcW w:w="2419" w:type="dxa"/>
            <w:gridSpan w:val="3"/>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5161" w:type="dxa"/>
            <w:gridSpan w:val="6"/>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324" w:type="dxa"/>
            <w:gridSpan w:val="9"/>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OCNG shall be used such that both cells are fully allocated and a constant total transmitted power spectral </w:t>
            </w:r>
            <w:r>
              <w:rPr>
                <w:rFonts w:ascii="Arial" w:hAnsi="Arial" w:eastAsia="Times New Roman" w:cs="v4.2.0"/>
                <w:sz w:val="18"/>
                <w:szCs w:val="20"/>
                <w:lang w:val="en-GB" w:eastAsia="en-GB" w:bidi="ar-SA"/>
              </w:rPr>
              <w:t>density</w:t>
            </w:r>
            <w:r>
              <w:rPr>
                <w:rFonts w:ascii="Arial" w:hAnsi="Arial" w:eastAsia="Times New Roman" w:cs="Times New Roman"/>
                <w:sz w:val="18"/>
                <w:szCs w:val="20"/>
                <w:lang w:val="en-GB" w:eastAsia="en-GB" w:bidi="ar-SA"/>
              </w:rPr>
              <w:t xml:space="preserve">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sz w:val="18"/>
                <w:szCs w:val="20"/>
                <w:lang w:val="en-GB" w:eastAsia="en-GB" w:bidi="ar-SA"/>
              </w:rPr>
              <w:object>
                <v:shape id="_x0000_i1029"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rPr>
                <w:rFonts w:ascii="Arial" w:hAnsi="Arial" w:eastAsia="Times New Roman" w:cs="Times New Roman"/>
                <w:sz w:val="18"/>
                <w:szCs w:val="20"/>
                <w:lang w:val="en-GB"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Note 3:</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SS-RSRP levels have been derived from other parameters for information purposes. They are not settable parameters themselves.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bookmarkStart w:id="6" w:name="_Toc535476477"/>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bookmarkEnd w:id="6"/>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18" w:author="CMCC-shiyuan-0418" w:date="2024-04-25T14:20:54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19" w:author="CMCC-shiyuan-0418" w:date="2024-04-25T14:20:5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34</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cell reselection delay</w:t>
      </w:r>
      <w:r>
        <w:rPr>
          <w:rFonts w:ascii="Times New Roman" w:hAnsi="Times New Roman" w:eastAsia="Times New Roman" w:cs="Times New Roman"/>
          <w:sz w:val="20"/>
          <w:szCs w:val="20"/>
          <w:lang w:eastAsia="zh-CN"/>
        </w:rPr>
        <w:t xml:space="preserve"> to an already detected cell</w:t>
      </w:r>
      <w:r>
        <w:rPr>
          <w:rFonts w:ascii="Times New Roman" w:hAnsi="Times New Roman" w:eastAsia="Times New Roman" w:cs="Times New Roman"/>
          <w:sz w:val="20"/>
          <w:szCs w:val="20"/>
          <w:lang w:eastAsia="en-GB"/>
        </w:rPr>
        <w:t xml:space="preserve"> is defined as the time from the beginning of time period T</w:t>
      </w:r>
      <w:r>
        <w:rPr>
          <w:rFonts w:ascii="Times New Roman" w:hAnsi="Times New Roman" w:eastAsia="Times New Roman" w:cs="Times New Roman"/>
          <w:sz w:val="20"/>
          <w:szCs w:val="20"/>
          <w:lang w:eastAsia="zh-CN"/>
        </w:rPr>
        <w:t>3</w:t>
      </w:r>
      <w:r>
        <w:rPr>
          <w:rFonts w:ascii="Times New Roman" w:hAnsi="Times New Roman" w:eastAsia="Times New Roman" w:cs="Times New Roman"/>
          <w:sz w:val="20"/>
          <w:szCs w:val="20"/>
          <w:lang w:eastAsia="en-GB"/>
        </w:rPr>
        <w:t xml:space="preserve">, to the moment when the UE camps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w:t>
      </w:r>
      <w:r>
        <w:rPr>
          <w:rFonts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cell re-selection delay to an already detected cell shall be less than </w:t>
      </w:r>
      <w:r>
        <w:rPr>
          <w:rFonts w:hint="eastAsia" w:ascii="Times New Roman" w:hAnsi="Times New Roman" w:eastAsia="Times New Roman" w:cs="v4.2.0"/>
          <w:sz w:val="20"/>
          <w:szCs w:val="20"/>
          <w:lang w:val="en-US" w:eastAsia="zh-CN"/>
        </w:rPr>
        <w:t xml:space="preserve">8 </w:t>
      </w:r>
      <w:r>
        <w:rPr>
          <w:rFonts w:ascii="Times New Roman" w:hAnsi="Times New Roman" w:eastAsia="Times New Roman" w:cs="v4.2.0"/>
          <w:sz w:val="20"/>
          <w:szCs w:val="20"/>
          <w:lang w:eastAsia="en-GB"/>
        </w:rPr>
        <w:t>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 and to an already detected cell can be expressed as: 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intr</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-1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33.28 s, allow 34s.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en-GB"/>
        </w:rPr>
        <w:t>to an already detected cell</w:t>
      </w:r>
      <w:r>
        <w:rPr>
          <w:rFonts w:ascii="Times New Roman" w:hAnsi="Times New Roman" w:eastAsia="Times New Roman" w:cs="Times New Roman"/>
          <w:sz w:val="20"/>
          <w:szCs w:val="20"/>
          <w:lang w:eastAsia="en-GB"/>
        </w:rPr>
        <w:t xml:space="preserve"> in the test case</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evaluate</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7.68 s</w:t>
      </w:r>
      <w:r>
        <w:rPr>
          <w:rFonts w:hint="eastAsia"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eastAsia="zh-CN"/>
        </w:rPr>
        <w:t xml:space="preserve"> allow 8 s. </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US" w:eastAsia="zh-CN" w:bidi="ar-SA"/>
        </w:rPr>
      </w:pPr>
      <w:r>
        <w:rPr>
          <w:rFonts w:hint="eastAsia" w:ascii="Arial" w:hAnsi="Arial" w:eastAsia="Times New Roman" w:cs="Times New Roman"/>
          <w:sz w:val="24"/>
          <w:szCs w:val="20"/>
          <w:lang w:val="en-GB" w:eastAsia="zh-CN" w:bidi="ar-SA"/>
        </w:rPr>
        <w:t>A.</w:t>
      </w:r>
      <w:r>
        <w:rPr>
          <w:rFonts w:ascii="Arial" w:hAnsi="Arial" w:eastAsia="Times New Roman" w:cs="Times New Roman"/>
          <w:sz w:val="24"/>
          <w:szCs w:val="20"/>
          <w:lang w:val="en-GB" w:eastAsia="zh-CN" w:bidi="ar-SA"/>
        </w:rPr>
        <w:t>19.1.</w:t>
      </w:r>
      <w:r>
        <w:rPr>
          <w:rFonts w:hint="eastAsia" w:ascii="Arial" w:hAnsi="Arial" w:eastAsia="Times New Roman" w:cs="Times New Roman"/>
          <w:sz w:val="24"/>
          <w:szCs w:val="20"/>
          <w:lang w:val="en-US" w:eastAsia="zh-CN" w:bidi="ar-SA"/>
        </w:rPr>
        <w:t>3</w:t>
      </w:r>
      <w:r>
        <w:rPr>
          <w:rFonts w:ascii="Arial" w:hAnsi="Arial" w:eastAsia="Times New Roman" w:cs="Times New Roman"/>
          <w:sz w:val="24"/>
          <w:szCs w:val="20"/>
          <w:lang w:val="en-GB" w:eastAsia="zh-CN" w:bidi="ar-SA"/>
        </w:rPr>
        <w:tab/>
      </w:r>
      <w:r>
        <w:rPr>
          <w:rFonts w:ascii="Arial" w:hAnsi="Arial" w:eastAsia="Times New Roman" w:cs="Times New Roman"/>
          <w:sz w:val="24"/>
          <w:szCs w:val="20"/>
          <w:lang w:val="en-GB" w:eastAsia="zh-CN" w:bidi="ar-SA"/>
        </w:rPr>
        <w:t>Cell reselection to FR1 inter-frequency NR case</w:t>
      </w:r>
      <w:r>
        <w:rPr>
          <w:rFonts w:hint="eastAsia" w:ascii="Arial" w:hAnsi="Arial" w:eastAsia="Times New Roman" w:cs="Times New Roman"/>
          <w:sz w:val="24"/>
          <w:szCs w:val="20"/>
          <w:lang w:val="en-US" w:eastAsia="zh-CN" w:bidi="ar-SA"/>
        </w:rPr>
        <w:t xml:space="preserve"> </w:t>
      </w:r>
      <w:r>
        <w:rPr>
          <w:rFonts w:ascii="Arial" w:hAnsi="Arial" w:eastAsia="Times New Roman" w:cs="Times New Roman"/>
          <w:sz w:val="24"/>
          <w:szCs w:val="20"/>
          <w:lang w:val="en-GB" w:eastAsia="zh-CN" w:bidi="ar-SA"/>
        </w:rPr>
        <w:t xml:space="preserve">for UE configured with </w:t>
      </w:r>
      <w:r>
        <w:rPr>
          <w:rFonts w:hint="eastAsia" w:ascii="Arial" w:hAnsi="Arial" w:eastAsia="宋体" w:cs="Times New Roman"/>
          <w:i/>
          <w:iCs/>
          <w:sz w:val="24"/>
          <w:szCs w:val="20"/>
          <w:lang w:val="en-US" w:eastAsia="zh-CN" w:bidi="ar-SA"/>
        </w:rPr>
        <w:t>hs-ATG-cellReselectionSet</w:t>
      </w:r>
      <w:r>
        <w:rPr>
          <w:rFonts w:ascii="Arial" w:hAnsi="Arial" w:eastAsia="Times New Roman" w:cs="Times New Roman"/>
          <w:i/>
          <w:iCs/>
          <w:sz w:val="24"/>
          <w:szCs w:val="20"/>
          <w:lang w:val="en-GB" w:eastAsia="en-GB" w:bidi="ar-SA"/>
        </w:rPr>
        <w:t>-r1</w:t>
      </w:r>
      <w:r>
        <w:rPr>
          <w:rFonts w:hint="eastAsia" w:ascii="Arial" w:hAnsi="Arial" w:eastAsia="宋体" w:cs="Times New Roman"/>
          <w:i/>
          <w:iCs/>
          <w:sz w:val="24"/>
          <w:szCs w:val="20"/>
          <w:lang w:val="en-US" w:eastAsia="zh-CN" w:bidi="ar-SA"/>
        </w:rPr>
        <w:t>8</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w:t>
      </w:r>
      <w:r>
        <w:rPr>
          <w:rFonts w:hint="eastAsia" w:ascii="Arial" w:hAnsi="Arial" w:eastAsia="Times New Roman" w:cs="Times New Roman"/>
          <w:sz w:val="22"/>
          <w:szCs w:val="20"/>
          <w:lang w:val="en-US" w:eastAsia="zh-CN" w:bidi="ar-SA"/>
        </w:rPr>
        <w:t>3</w:t>
      </w:r>
      <w:r>
        <w:rPr>
          <w:rFonts w:ascii="Arial" w:hAnsi="Arial" w:eastAsia="Times New Roman" w:cs="Times New Roman"/>
          <w:sz w:val="22"/>
          <w:szCs w:val="20"/>
          <w:lang w:val="en-GB" w:eastAsia="zh-CN" w:bidi="ar-SA"/>
        </w:rPr>
        <w:t>.1</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inter frequency NR cell reselection requirements </w:t>
      </w:r>
      <w:r>
        <w:rPr>
          <w:rFonts w:hint="eastAsia" w:ascii="Times New Roman" w:hAnsi="Times New Roman" w:eastAsia="Times New Roman" w:cs="v4.2.0"/>
          <w:sz w:val="20"/>
          <w:szCs w:val="20"/>
          <w:lang w:val="en-US" w:eastAsia="zh-CN"/>
        </w:rPr>
        <w:t>for</w:t>
      </w:r>
      <w:r>
        <w:rPr>
          <w:rFonts w:ascii="Times New Roman" w:hAnsi="Times New Roman" w:eastAsia="Times New Roman" w:cs="v4.2.0"/>
          <w:sz w:val="20"/>
          <w:szCs w:val="20"/>
          <w:lang w:eastAsia="en-GB"/>
        </w:rPr>
        <w:t xml:space="preserve"> </w:t>
      </w:r>
      <w:r>
        <w:rPr>
          <w:rFonts w:hint="eastAsia" w:ascii="Times New Roman" w:hAnsi="Times New Roman" w:eastAsia="Times New Roman" w:cs="v4.2.0"/>
          <w:sz w:val="20"/>
          <w:szCs w:val="20"/>
          <w:lang w:val="en-US" w:eastAsia="zh-CN"/>
        </w:rPr>
        <w:t xml:space="preserve">ATG </w:t>
      </w:r>
      <w:r>
        <w:rPr>
          <w:rFonts w:ascii="Times New Roman" w:hAnsi="Times New Roman" w:eastAsia="Times New Roman" w:cs="v4.2.0"/>
          <w:sz w:val="20"/>
          <w:szCs w:val="20"/>
          <w:lang w:eastAsia="en-GB"/>
        </w:rPr>
        <w:t xml:space="preserve">UE configured with </w:t>
      </w:r>
      <w:r>
        <w:rPr>
          <w:rFonts w:hint="eastAsia" w:ascii="Times New Roman" w:hAnsi="Times New Roman" w:eastAsia="宋体" w:cs="Times New Roman"/>
          <w:i/>
          <w:iCs/>
          <w:sz w:val="20"/>
          <w:szCs w:val="20"/>
          <w:lang w:val="en-US" w:eastAsia="zh-CN"/>
        </w:rPr>
        <w:t>hs-ATG-cellReselectionSet</w:t>
      </w:r>
      <w:r>
        <w:rPr>
          <w:rFonts w:ascii="Times New Roman" w:hAnsi="Times New Roman" w:eastAsia="Times New Roman" w:cs="Times New Roman"/>
          <w:i/>
          <w:iCs/>
          <w:sz w:val="20"/>
          <w:szCs w:val="20"/>
          <w:lang w:eastAsia="en-GB"/>
        </w:rPr>
        <w:t>-r1</w:t>
      </w:r>
      <w:r>
        <w:rPr>
          <w:rFonts w:hint="eastAsia" w:ascii="Times New Roman" w:hAnsi="Times New Roman" w:eastAsia="宋体" w:cs="Times New Roman"/>
          <w:i/>
          <w:iCs/>
          <w:sz w:val="20"/>
          <w:szCs w:val="20"/>
          <w:lang w:val="en-US" w:eastAsia="zh-CN"/>
        </w:rPr>
        <w:t xml:space="preserve">8 </w:t>
      </w:r>
      <w:r>
        <w:rPr>
          <w:rFonts w:hint="eastAsia" w:ascii="Times New Roman" w:hAnsi="Times New Roman" w:eastAsia="宋体" w:cs="Times New Roman"/>
          <w:sz w:val="20"/>
          <w:szCs w:val="20"/>
          <w:lang w:val="en-US" w:eastAsia="zh-CN"/>
        </w:rPr>
        <w:t xml:space="preserve">and for ATG UE supporting the </w:t>
      </w:r>
      <w:r>
        <w:rPr>
          <w:rFonts w:ascii="Times New Roman" w:hAnsi="Times New Roman" w:eastAsia="Times New Roman" w:cs="v4.2.0"/>
          <w:sz w:val="20"/>
          <w:szCs w:val="20"/>
          <w:lang w:eastAsia="en-GB"/>
        </w:rPr>
        <w:t>feature for enhanced RRM requirements</w:t>
      </w:r>
      <w:r>
        <w:rPr>
          <w:rFonts w:hint="eastAsia" w:ascii="Times New Roman" w:hAnsi="Times New Roman" w:eastAsia="Times New Roman" w:cs="v4.2.0"/>
          <w:sz w:val="20"/>
          <w:szCs w:val="20"/>
          <w:lang w:val="en-US" w:eastAsia="zh-CN"/>
        </w:rPr>
        <w:t xml:space="preserve"> </w:t>
      </w:r>
      <w:r>
        <w:rPr>
          <w:rFonts w:hint="eastAsia" w:ascii="Times New Roman" w:hAnsi="Times New Roman" w:eastAsia="Times New Roman" w:cs="v4.2.0"/>
          <w:i/>
          <w:iCs/>
          <w:sz w:val="20"/>
          <w:szCs w:val="20"/>
          <w:lang w:val="en-US" w:eastAsia="zh-CN"/>
        </w:rPr>
        <w:t>(Enhanced RRM requirements for measurements in IDLE and INACTIVE modes for ATG)</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v4.2.0"/>
          <w:sz w:val="20"/>
          <w:szCs w:val="20"/>
          <w:lang w:eastAsia="en-GB"/>
        </w:rPr>
        <w:t>specified in clause 4.2</w:t>
      </w:r>
      <w:r>
        <w:rPr>
          <w:rFonts w:hint="eastAsia" w:ascii="Times New Roman" w:hAnsi="Times New Roman" w:eastAsia="Times New Roman" w:cs="v4.2.0"/>
          <w:sz w:val="20"/>
          <w:szCs w:val="20"/>
          <w:lang w:val="en-US" w:eastAsia="zh-CN"/>
        </w:rPr>
        <w:t>D</w:t>
      </w:r>
      <w:r>
        <w:rPr>
          <w:rFonts w:ascii="Times New Roman" w:hAnsi="Times New Roman" w:eastAsia="Times New Roman" w:cs="v4.2.0"/>
          <w:sz w:val="20"/>
          <w:szCs w:val="20"/>
          <w:lang w:eastAsia="en-GB"/>
        </w:rPr>
        <w:t>.2.4.</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w:t>
      </w:r>
      <w:r>
        <w:rPr>
          <w:rFonts w:hint="eastAsia" w:ascii="Arial" w:hAnsi="Arial" w:eastAsia="Times New Roman" w:cs="Times New Roman"/>
          <w:sz w:val="22"/>
          <w:szCs w:val="20"/>
          <w:lang w:val="en-US" w:eastAsia="zh-CN" w:bidi="ar-SA"/>
        </w:rPr>
        <w:t>3</w:t>
      </w:r>
      <w:r>
        <w:rPr>
          <w:rFonts w:ascii="Arial" w:hAnsi="Arial" w:eastAsia="Times New Roman" w:cs="Times New Roman"/>
          <w:sz w:val="22"/>
          <w:szCs w:val="20"/>
          <w:lang w:val="en-GB" w:eastAsia="zh-CN" w:bidi="ar-SA"/>
        </w:rPr>
        <w:t>.2</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Parameters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The test scenario comprises of 2 cells on 2 different NR carriers respectively as given in tables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.2-1,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.2-2 and </w:t>
      </w:r>
      <w:r>
        <w:rPr>
          <w:rFonts w:hint="eastAsia" w:ascii="Times New Roman" w:hAnsi="Times New Roman" w:eastAsia="Times New Roman" w:cs="v4.2.0"/>
          <w:sz w:val="20"/>
          <w:szCs w:val="20"/>
          <w:lang w:eastAsia="zh-CN"/>
        </w:rPr>
        <w:t>A.</w:t>
      </w:r>
      <w:r>
        <w:rPr>
          <w:rFonts w:ascii="Times New Roman" w:hAnsi="Times New Roman" w:eastAsia="Times New Roman" w:cs="v4.2.0"/>
          <w:sz w:val="20"/>
          <w:szCs w:val="20"/>
          <w:lang w:eastAsia="zh-CN"/>
        </w:rPr>
        <w:t>19</w:t>
      </w:r>
      <w:r>
        <w:rPr>
          <w:rFonts w:ascii="Times New Roman" w:hAnsi="Times New Roman" w:eastAsia="Times New Roman" w:cs="v4.2.0"/>
          <w:sz w:val="20"/>
          <w:szCs w:val="20"/>
          <w:lang w:eastAsia="en-GB"/>
        </w:rPr>
        <w:t>.1.</w:t>
      </w:r>
      <w:r>
        <w:rPr>
          <w:rFonts w:hint="eastAsia" w:ascii="Times New Roman" w:hAnsi="Times New Roman" w:eastAsia="Times New Roman" w:cs="v4.2.0"/>
          <w:sz w:val="20"/>
          <w:szCs w:val="20"/>
          <w:lang w:val="en-US" w:eastAsia="zh-CN"/>
        </w:rPr>
        <w:t>3</w:t>
      </w:r>
      <w:r>
        <w:rPr>
          <w:rFonts w:ascii="Times New Roman" w:hAnsi="Times New Roman" w:eastAsia="Times New Roman" w:cs="v4.2.0"/>
          <w:sz w:val="20"/>
          <w:szCs w:val="20"/>
          <w:lang w:eastAsia="en-GB"/>
        </w:rPr>
        <w:t xml:space="preserve">.2-3. The test consists of </w:t>
      </w:r>
      <w:r>
        <w:rPr>
          <w:rFonts w:ascii="Times New Roman" w:hAnsi="Times New Roman" w:eastAsia="Times New Roman" w:cs="v4.2.0"/>
          <w:sz w:val="20"/>
          <w:szCs w:val="20"/>
          <w:lang w:eastAsia="zh-CN"/>
        </w:rPr>
        <w:t>t</w:t>
      </w:r>
      <w:r>
        <w:rPr>
          <w:rFonts w:hint="eastAsia" w:ascii="Times New Roman" w:hAnsi="Times New Roman" w:eastAsia="Times New Roman" w:cs="v4.2.0"/>
          <w:sz w:val="20"/>
          <w:szCs w:val="20"/>
          <w:lang w:val="en-US" w:eastAsia="zh-CN"/>
        </w:rPr>
        <w:t>wo</w:t>
      </w:r>
      <w:r>
        <w:rPr>
          <w:rFonts w:ascii="Times New Roman" w:hAnsi="Times New Roman" w:eastAsia="Times New Roman" w:cs="v4.2.0"/>
          <w:sz w:val="20"/>
          <w:szCs w:val="20"/>
          <w:lang w:eastAsia="en-GB"/>
        </w:rPr>
        <w:t xml:space="preserve"> successive time periods, with time duration of T1</w:t>
      </w:r>
      <w:r>
        <w:rPr>
          <w:rFonts w:hint="eastAsia" w:ascii="Times New Roman" w:hAnsi="Times New Roman" w:eastAsia="Times New Roman" w:cs="v4.2.0"/>
          <w:sz w:val="20"/>
          <w:szCs w:val="20"/>
          <w:lang w:val="en-US" w:eastAsia="zh-CN"/>
        </w:rPr>
        <w:t xml:space="preserve"> and</w:t>
      </w:r>
      <w:r>
        <w:rPr>
          <w:rFonts w:ascii="Times New Roman" w:hAnsi="Times New Roman" w:eastAsia="Times New Roman" w:cs="v4.2.0"/>
          <w:sz w:val="20"/>
          <w:szCs w:val="20"/>
          <w:lang w:eastAsia="zh-CN"/>
        </w:rPr>
        <w:t xml:space="preserve"> T2</w:t>
      </w:r>
      <w:r>
        <w:rPr>
          <w:rFonts w:ascii="Times New Roman" w:hAnsi="Times New Roman" w:eastAsia="Times New Roman" w:cs="v4.2.0"/>
          <w:sz w:val="20"/>
          <w:szCs w:val="20"/>
          <w:lang w:eastAsia="en-GB"/>
        </w:rPr>
        <w:t xml:space="preserve">. </w:t>
      </w:r>
      <w:r>
        <w:rPr>
          <w:rFonts w:ascii="Times New Roman" w:hAnsi="Times New Roman" w:eastAsia="Times New Roman" w:cs="v4.2.0"/>
          <w:sz w:val="20"/>
          <w:szCs w:val="20"/>
          <w:lang w:eastAsia="zh-CN"/>
        </w:rPr>
        <w:t>Only</w:t>
      </w:r>
      <w:r>
        <w:rPr>
          <w:rFonts w:ascii="Times New Roman" w:hAnsi="Times New Roman" w:eastAsia="Times New Roman" w:cs="Times New Roman"/>
          <w:sz w:val="20"/>
          <w:szCs w:val="20"/>
          <w:lang w:eastAsia="en-GB"/>
        </w:rPr>
        <w:t xml:space="preserve"> cell 1</w:t>
      </w:r>
      <w:r>
        <w:rPr>
          <w:rFonts w:ascii="Times New Roman" w:hAnsi="Times New Roman" w:eastAsia="Times New Roman" w:cs="Times New Roman"/>
          <w:sz w:val="20"/>
          <w:szCs w:val="20"/>
          <w:lang w:eastAsia="zh-CN"/>
        </w:rPr>
        <w:t xml:space="preserve"> is</w:t>
      </w:r>
      <w:r>
        <w:rPr>
          <w:rFonts w:ascii="Times New Roman" w:hAnsi="Times New Roman" w:eastAsia="Times New Roman" w:cs="v4.2.0"/>
          <w:sz w:val="20"/>
          <w:szCs w:val="20"/>
          <w:lang w:eastAsia="en-GB"/>
        </w:rPr>
        <w:t xml:space="preserve"> already identified by the UE prior to the start of the test. Cell 1 and cell 2 belong to different tracking areas. Furthermore, UE has not registered with network for the tracking area containing cell 2</w:t>
      </w:r>
      <w:r>
        <w:rPr>
          <w:rFonts w:ascii="Times New Roman" w:hAnsi="Times New Roman" w:eastAsia="Times New Roman" w:cs="Times New Roman"/>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8086"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 xml:space="preserve">15 kHz SSB SCS, 10 MHz bandwidth, </w:t>
            </w:r>
            <w:r>
              <w:rPr>
                <w:rFonts w:hint="eastAsia" w:ascii="Arial" w:hAnsi="Arial" w:eastAsia="宋体" w:cs="Times New Roman"/>
                <w:sz w:val="18"/>
                <w:szCs w:val="20"/>
                <w:lang w:val="en-US" w:eastAsia="zh-CN" w:bidi="ar-SA"/>
              </w:rPr>
              <w:t>T</w:t>
            </w:r>
            <w:r>
              <w:rPr>
                <w:rFonts w:ascii="Arial" w:hAnsi="Arial" w:eastAsia="Malgun Gothic"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shd w:val="clear" w:color="auto" w:fill="auto"/>
          </w:tcPr>
          <w:p>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3</w:t>
            </w:r>
          </w:p>
        </w:tc>
        <w:tc>
          <w:tcPr>
            <w:tcW w:w="8086" w:type="dxa"/>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ascii="Arial" w:hAnsi="Arial" w:eastAsia="Malgun Gothic" w:cs="Times New Roman"/>
                <w:sz w:val="18"/>
                <w:szCs w:val="20"/>
                <w:lang w:val="en-GB" w:eastAsia="en-GB" w:bidi="ar-SA"/>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2"/>
            <w:shd w:val="clear" w:color="auto" w:fill="auto"/>
          </w:tcPr>
          <w:p>
            <w:pPr>
              <w:keepNext/>
              <w:keepLines/>
              <w:overflowPunct w:val="0"/>
              <w:autoSpaceDE w:val="0"/>
              <w:autoSpaceDN w:val="0"/>
              <w:adjustRightInd w:val="0"/>
              <w:spacing w:after="0" w:line="240" w:lineRule="auto"/>
              <w:textAlignment w:val="baseline"/>
              <w:rPr>
                <w:rFonts w:ascii="Arial" w:hAnsi="Arial" w:eastAsia="Malgun Gothic"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.2-2: General test parameters for FR1 inter frequency NR cell re-selection test case</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Initial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bottom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GB" w:eastAsia="en-GB" w:bidi="ar-SA"/>
              </w:rPr>
              <w:t xml:space="preserve"> end condition</w:t>
            </w: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Active 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2</w:t>
            </w:r>
          </w:p>
        </w:tc>
        <w:tc>
          <w:tcPr>
            <w:tcW w:w="3544" w:type="dxa"/>
            <w:tcBorders>
              <w:bottom w:val="nil"/>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08" w:type="dxa"/>
            <w:tcBorders>
              <w:top w:val="nil"/>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686"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Neighbour cells</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w:t>
            </w:r>
            <w:r>
              <w:rPr>
                <w:rFonts w:hint="eastAsia" w:ascii="Arial" w:hAnsi="Arial" w:eastAsia="Times New Roman" w:cs="Times New Roman"/>
                <w:sz w:val="18"/>
                <w:szCs w:val="20"/>
                <w:lang w:val="en-US" w:eastAsia="zh-CN" w:bidi="ar-SA"/>
              </w:rPr>
              <w:t>1</w:t>
            </w:r>
          </w:p>
        </w:tc>
        <w:tc>
          <w:tcPr>
            <w:tcW w:w="3544" w:type="dxa"/>
            <w:tcBorders>
              <w:top w:val="nil"/>
              <w:bottom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3 ms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596"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 xml:space="preserve">3 </w:t>
            </w:r>
            <w:r>
              <w:rPr>
                <w:rFonts w:ascii="Arial" w:hAnsi="Arial" w:eastAsia="Times New Roman" w:cs="v4.2.0"/>
                <w:sz w:val="18"/>
                <w:szCs w:val="20"/>
                <w:lang w:val="en-GB" w:eastAsia="en-GB" w:bidi="ar-SA"/>
              </w:rPr>
              <w:sym w:font="Symbol" w:char="F06D"/>
            </w:r>
            <w:r>
              <w:rPr>
                <w:rFonts w:ascii="Arial" w:hAnsi="Arial" w:eastAsia="Times New Roman" w:cs="v4.2.0"/>
                <w:sz w:val="18"/>
                <w:szCs w:val="20"/>
                <w:lang w:val="en-GB" w:eastAsia="en-GB" w:bidi="ar-SA"/>
              </w:rPr>
              <w:t>s</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v4.2.0"/>
                <w:sz w:val="18"/>
                <w:szCs w:val="20"/>
                <w:lang w:val="en-US" w:eastAsia="zh-CN" w:bidi="ar-SA"/>
              </w:rPr>
              <w:t>not barred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SSB configuration</w:t>
            </w: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SSB.1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596"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SSB.2 FR1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restart"/>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SMTC</w:t>
            </w:r>
            <w:r>
              <w:rPr>
                <w:rFonts w:ascii="Arial" w:hAnsi="Arial" w:eastAsia="Times New Roman" w:cs="Times New Roman"/>
                <w:b/>
                <w:sz w:val="18"/>
                <w:szCs w:val="20"/>
                <w:lang w:val="en-GB" w:eastAsia="en-GB" w:bidi="ar-SA"/>
              </w:rPr>
              <w:t xml:space="preserve"> </w:t>
            </w:r>
            <w:r>
              <w:rPr>
                <w:rFonts w:ascii="Arial" w:hAnsi="Arial" w:eastAsia="Times New Roman" w:cs="v4.2.0"/>
                <w:sz w:val="18"/>
                <w:szCs w:val="20"/>
                <w:lang w:val="en-GB" w:eastAsia="zh-CN" w:bidi="ar-SA"/>
              </w:rPr>
              <w:t>configuration</w:t>
            </w:r>
          </w:p>
        </w:tc>
        <w:tc>
          <w:tcPr>
            <w:tcW w:w="59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1</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SMTC.6</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Configured in SIB4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vMerge w:val="continue"/>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2</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v4.2.0"/>
                <w:sz w:val="18"/>
                <w:szCs w:val="20"/>
                <w:lang w:val="en-GB" w:eastAsia="zh-CN" w:bidi="ar-SA"/>
              </w:rPr>
            </w:pP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US" w:eastAsia="zh-CN" w:bidi="ar-SA"/>
              </w:rPr>
            </w:pPr>
            <w:r>
              <w:rPr>
                <w:rFonts w:hint="eastAsia" w:ascii="Arial" w:hAnsi="Arial" w:eastAsia="Times New Roman" w:cs="v4.2.0"/>
                <w:bCs/>
                <w:sz w:val="18"/>
                <w:szCs w:val="20"/>
                <w:lang w:val="en-US" w:eastAsia="zh-CN" w:bidi="ar-SA"/>
              </w:rPr>
              <w:t>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r>
              <w:rPr>
                <w:rFonts w:ascii="Arial" w:hAnsi="Arial" w:eastAsia="Times New Roman" w:cs="v4.2.0"/>
                <w:bCs/>
                <w:sz w:val="18"/>
                <w:szCs w:val="20"/>
                <w:lang w:val="en-GB" w:eastAsia="zh-CN" w:bidi="ar-SA"/>
              </w:rPr>
              <w:t>SMTC.1</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bCs/>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DRX cycle length</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1.28</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PRACH configuration index</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102</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rangeToBestCell</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Not configured</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T1</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zh-CN"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&gt;7</w:t>
            </w:r>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94" w:type="dxa"/>
            <w:gridSpan w:val="2"/>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p>
        </w:tc>
        <w:tc>
          <w:tcPr>
            <w:tcW w:w="59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w:t>
            </w:r>
          </w:p>
        </w:tc>
        <w:tc>
          <w:tcPr>
            <w:tcW w:w="141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xml:space="preserve">, 3 </w:t>
            </w:r>
          </w:p>
        </w:tc>
        <w:tc>
          <w:tcPr>
            <w:tcW w:w="1356"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del w:id="20" w:author="CMCC-shiyuan-0418" w:date="2024-04-25T14:35:38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w:t>
            </w:r>
            <w:del w:id="21" w:author="CMCC-shiyuan-0418" w:date="2024-04-25T14:35:38Z">
              <w:r>
                <w:rPr>
                  <w:rFonts w:hint="eastAsia" w:ascii="Arial" w:hAnsi="Arial" w:eastAsia="Times New Roman" w:cs="Times New Roman"/>
                  <w:sz w:val="18"/>
                  <w:szCs w:val="20"/>
                  <w:lang w:val="en-US" w:eastAsia="zh-CN" w:bidi="ar-SA"/>
                </w:rPr>
                <w:delText>]</w:delText>
              </w:r>
            </w:del>
          </w:p>
        </w:tc>
        <w:tc>
          <w:tcPr>
            <w:tcW w:w="354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w:t>
            </w:r>
            <w:r>
              <w:rPr>
                <w:rFonts w:ascii="Arial" w:hAnsi="Arial" w:eastAsia="Times New Roman" w:cs="Times New Roman"/>
                <w:sz w:val="18"/>
                <w:szCs w:val="20"/>
                <w:lang w:val="en-GB" w:eastAsia="zh-CN" w:bidi="ar-SA"/>
              </w:rPr>
              <w:t>2</w:t>
            </w:r>
            <w:r>
              <w:rPr>
                <w:rFonts w:ascii="Arial" w:hAnsi="Arial" w:eastAsia="Times New Roman" w:cs="Times New Roman"/>
                <w:sz w:val="18"/>
                <w:szCs w:val="20"/>
                <w:lang w:val="en-GB" w:eastAsia="en-GB" w:bidi="ar-SA"/>
              </w:rPr>
              <w:t xml:space="preserve"> needs to be defined so that cell re-selection reaction time is taken into account.</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zh-CN" w:bidi="ar-SA"/>
              </w:rPr>
              <w:t xml:space="preserve">The value applies for UEs that don’t support </w:t>
            </w:r>
            <w:r>
              <w:rPr>
                <w:rFonts w:ascii="Arial" w:hAnsi="Arial" w:eastAsia="Times New Roman" w:cs="Times New Roman"/>
                <w:sz w:val="18"/>
                <w:szCs w:val="20"/>
                <w:lang w:val="en-GB" w:eastAsia="zh-CN" w:bidi="ar-SA"/>
              </w:rPr>
              <w:t>antennaArrayType-r18</w:t>
            </w:r>
            <w:r>
              <w:rPr>
                <w:rFonts w:ascii="Arial" w:hAnsi="Arial" w:eastAsia="Times New Roman" w:cs="Times New Roman"/>
                <w:sz w:val="18"/>
                <w:szCs w:val="20"/>
                <w:lang w:val="en-US" w:eastAsia="zh-CN" w:bidi="ar-SA"/>
              </w:rPr>
              <w:t xml:space="preserve"> </w:t>
            </w:r>
            <w:del w:id="22" w:author="CMCC-shiyuan-0418" w:date="2024-04-25T14:35:59Z">
              <w:r>
                <w:rPr>
                  <w:rFonts w:ascii="Arial" w:hAnsi="Arial" w:eastAsia="Times New Roman" w:cs="Times New Roman"/>
                  <w:sz w:val="18"/>
                  <w:szCs w:val="20"/>
                  <w:lang w:val="en-US" w:eastAsia="zh-CN" w:bidi="ar-SA"/>
                </w:rPr>
                <w:delText>[</w:delText>
              </w:r>
            </w:del>
            <w:r>
              <w:rPr>
                <w:rFonts w:ascii="Arial" w:hAnsi="Arial" w:eastAsia="Times New Roman" w:cs="Times New Roman"/>
                <w:sz w:val="18"/>
                <w:szCs w:val="20"/>
                <w:lang w:val="en-US" w:eastAsia="zh-CN" w:bidi="ar-SA"/>
              </w:rPr>
              <w:t>and UEs that support antennaArrayType-18</w:t>
            </w:r>
            <w:del w:id="23" w:author="CMCC-shiyuan-0418" w:date="2024-04-25T14:36:00Z">
              <w:r>
                <w:rPr>
                  <w:rFonts w:ascii="Arial" w:hAnsi="Arial" w:eastAsia="Times New Roman" w:cs="Times New Roman"/>
                  <w:sz w:val="18"/>
                  <w:szCs w:val="20"/>
                  <w:lang w:val="en-US" w:eastAsia="zh-CN" w:bidi="ar-SA"/>
                </w:rPr>
                <w:delText>]</w:delText>
              </w:r>
            </w:del>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ascii="Arial" w:hAnsi="Arial" w:eastAsia="Times New Roman" w:cs="Times New Roman"/>
          <w:b/>
          <w:sz w:val="20"/>
          <w:szCs w:val="20"/>
          <w:lang w:val="en-GB" w:eastAsia="en-GB" w:bidi="ar-SA"/>
        </w:rPr>
        <w:t>.1.</w:t>
      </w:r>
      <w:r>
        <w:rPr>
          <w:rFonts w:hint="eastAsia" w:ascii="Arial" w:hAnsi="Arial" w:eastAsia="Times New Roman" w:cs="Times New Roman"/>
          <w:b/>
          <w:sz w:val="20"/>
          <w:szCs w:val="20"/>
          <w:lang w:val="en-US" w:eastAsia="zh-CN" w:bidi="ar-SA"/>
        </w:rPr>
        <w:t>3</w:t>
      </w:r>
      <w:r>
        <w:rPr>
          <w:rFonts w:ascii="Arial" w:hAnsi="Arial" w:eastAsia="Times New Roman" w:cs="Times New Roman"/>
          <w:b/>
          <w:sz w:val="20"/>
          <w:szCs w:val="20"/>
          <w:lang w:val="en-GB" w:eastAsia="en-GB" w:bidi="ar-SA"/>
        </w:rPr>
        <w:t>.2-3: Cell specific test parameters for FR1 inter frequency NR cell re-selection test case</w:t>
      </w:r>
    </w:p>
    <w:tbl>
      <w:tblPr>
        <w:tblStyle w:val="59"/>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14"/>
        <w:gridCol w:w="914"/>
        <w:gridCol w:w="79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Borders>
              <w:top w:val="single" w:color="auto" w:sz="4" w:space="0"/>
              <w:lef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Parameter</w:t>
            </w:r>
          </w:p>
        </w:tc>
        <w:tc>
          <w:tcPr>
            <w:tcW w:w="1794"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Unit</w:t>
            </w:r>
          </w:p>
        </w:tc>
        <w:tc>
          <w:tcPr>
            <w:tcW w:w="1418" w:type="dxa"/>
            <w:vMerge w:val="restart"/>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zh-CN" w:bidi="ar-SA"/>
              </w:rPr>
            </w:pPr>
            <w:r>
              <w:rPr>
                <w:rFonts w:ascii="Arial" w:hAnsi="Arial" w:eastAsia="Times New Roman" w:cs="Times New Roman"/>
                <w:b/>
                <w:sz w:val="18"/>
                <w:szCs w:val="20"/>
                <w:lang w:val="en-GB" w:eastAsia="zh-CN" w:bidi="ar-SA"/>
              </w:rPr>
              <w:t>Test configuration</w:t>
            </w:r>
          </w:p>
        </w:tc>
        <w:tc>
          <w:tcPr>
            <w:tcW w:w="1828" w:type="dxa"/>
            <w:gridSpan w:val="2"/>
            <w:tcBorders>
              <w:top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1612" w:type="dxa"/>
            <w:gridSpan w:val="2"/>
            <w:tcBorders>
              <w:top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Borders>
              <w:left w:val="single" w:color="auto" w:sz="4" w:space="0"/>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794"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p>
        </w:tc>
        <w:tc>
          <w:tcPr>
            <w:tcW w:w="1418" w:type="dxa"/>
            <w:vMerge w:val="continue"/>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91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91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c>
          <w:tcPr>
            <w:tcW w:w="790"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T1</w:t>
            </w:r>
          </w:p>
        </w:tc>
        <w:tc>
          <w:tcPr>
            <w:tcW w:w="822"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b/>
                <w:sz w:val="18"/>
                <w:szCs w:val="20"/>
                <w:lang w:val="en-GB" w:eastAsia="en-GB" w:bidi="ar-SA"/>
              </w:rPr>
            </w:pPr>
            <w:r>
              <w:rPr>
                <w:rFonts w:ascii="Arial" w:hAnsi="Arial" w:eastAsia="Times New Roman" w:cs="Times New Roman"/>
                <w:b/>
                <w:sz w:val="18"/>
                <w:szCs w:val="20"/>
                <w:lang w:val="en-GB"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v4.2.0"/>
                <w:bCs/>
                <w:sz w:val="18"/>
                <w:szCs w:val="20"/>
                <w:lang w:val="en-GB" w:eastAsia="en-GB" w:bidi="ar-SA"/>
              </w:rPr>
              <w:t>RF Channel Number</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1, 2, 3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TDD configuration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N/A</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w:t>
            </w:r>
            <w:r>
              <w:rPr>
                <w:rFonts w:hint="eastAsia" w:ascii="Arial" w:hAnsi="Arial" w:eastAsia="Times New Roman" w:cs="Times New Roman"/>
                <w:sz w:val="18"/>
                <w:szCs w:val="20"/>
                <w:lang w:val="en-US" w:eastAsia="zh-CN" w:bidi="ar-SA"/>
              </w:rPr>
              <w:t>1</w:t>
            </w:r>
            <w:r>
              <w:rPr>
                <w:rFonts w:ascii="Arial" w:hAnsi="Arial" w:eastAsia="Times New Roman" w:cs="Times New Roman"/>
                <w:sz w:val="18"/>
                <w:szCs w:val="20"/>
                <w:lang w:val="en-GB" w:eastAsia="ja-JP" w:bidi="ar-SA"/>
              </w:rPr>
              <w:t>.1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w:t>
            </w:r>
            <w:r>
              <w:rPr>
                <w:rFonts w:hint="eastAsia" w:ascii="Arial" w:hAnsi="Arial" w:eastAsia="Times New Roman" w:cs="Times New Roman"/>
                <w:sz w:val="18"/>
                <w:szCs w:val="20"/>
                <w:lang w:val="en-US" w:eastAsia="zh-CN" w:bidi="ar-SA"/>
              </w:rPr>
              <w:t>1</w:t>
            </w:r>
            <w:r>
              <w:rPr>
                <w:rFonts w:ascii="Arial" w:hAnsi="Arial" w:eastAsia="Times New Roman" w:cs="Times New Roman"/>
                <w:sz w:val="18"/>
                <w:szCs w:val="20"/>
                <w:lang w:val="en-GB" w:eastAsia="ja-JP"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PDSCH RMC </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SR.1.1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RMSI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Dedicated CORESET</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CCR.1.1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794" w:type="dxa"/>
            <w:tcBorders>
              <w:top w:val="nil"/>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OCNG Pattern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OP.1 defined in A.3.2.1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DL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Initial UL BWP configuration</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left w:val="single" w:color="auto" w:sz="4" w:space="0"/>
              <w:bottom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RLM-RS</w:t>
            </w:r>
          </w:p>
        </w:tc>
        <w:tc>
          <w:tcPr>
            <w:tcW w:w="1794"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c>
          <w:tcPr>
            <w:tcW w:w="1612" w:type="dxa"/>
            <w:gridSpan w:val="2"/>
            <w:tcBorders>
              <w:bottom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zh-CN" w:bidi="ar-SA"/>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Qrxlevmin</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1</w:t>
            </w:r>
            <w:r>
              <w:rPr>
                <w:rFonts w:hint="eastAsia" w:ascii="Arial" w:hAnsi="Arial" w:eastAsia="Times New Roman" w:cs="Times New Roman"/>
                <w:sz w:val="18"/>
                <w:szCs w:val="20"/>
                <w:lang w:val="en-US" w:eastAsia="zh-CN" w:bidi="ar-SA"/>
              </w:rPr>
              <w:t>, 2</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Pcompensation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Cell_selection_and_</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reselection_quality_measurement</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en-GB" w:bidi="ar-SA"/>
              </w:rPr>
            </w:pPr>
            <w:r>
              <w:rPr>
                <w:rFonts w:ascii="Arial" w:hAnsi="Arial" w:eastAsia="Times New Roman" w:cs="Times New Roman"/>
                <w:sz w:val="18"/>
                <w:szCs w:val="20"/>
                <w:lang w:val="en-GB" w:eastAsia="zh-CN" w:bidi="ar-SA"/>
              </w:rPr>
              <w:t>1, 2</w:t>
            </w:r>
            <w:r>
              <w:rPr>
                <w:rFonts w:hint="eastAsia" w:ascii="Arial" w:hAnsi="Arial" w:eastAsia="Times New Roman" w:cs="Times New Roman"/>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SS-RSRP</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0"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16</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en-GB" w:bidi="ar-SA"/>
              </w:rPr>
              <w:t>-3.11</w:t>
            </w:r>
          </w:p>
        </w:tc>
        <w:tc>
          <w:tcPr>
            <w:tcW w:w="79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-infinity</w:t>
            </w:r>
          </w:p>
        </w:tc>
        <w:tc>
          <w:tcPr>
            <w:tcW w:w="82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zh-CN" w:bidi="ar-SA"/>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79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2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914"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zh-CN"/>
              </w:rPr>
            </w:pPr>
          </w:p>
        </w:tc>
        <w:tc>
          <w:tcPr>
            <w:tcW w:w="790"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c>
          <w:tcPr>
            <w:tcW w:w="822" w:type="dxa"/>
            <w:tcBorders>
              <w:top w:val="nil"/>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1"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2"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r>
              <w:rPr>
                <w:rFonts w:ascii="Arial" w:hAnsi="Arial" w:eastAsia="Times New Roman" w:cs="Times New Roman"/>
                <w:sz w:val="18"/>
                <w:szCs w:val="20"/>
                <w:lang w:val="en-GB" w:eastAsia="en-GB" w:bidi="ar-SA"/>
              </w:rPr>
              <w:t xml:space="preserve"> </w:t>
            </w:r>
            <w:r>
              <w:rPr>
                <w:rFonts w:ascii="Arial" w:hAnsi="Arial" w:eastAsia="Times New Roman" w:cs="Times New Roman"/>
                <w:sz w:val="18"/>
                <w:szCs w:val="20"/>
                <w:vertAlign w:val="superscript"/>
                <w:lang w:val="en-GB" w:eastAsia="en-GB" w:bidi="ar-SA"/>
              </w:rPr>
              <w:t>Note2</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dBm/15 kHz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3440" w:type="dxa"/>
            <w:gridSpan w:val="4"/>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3440" w:type="dxa"/>
            <w:gridSpan w:val="4"/>
            <w:vMerge w:val="continue"/>
            <w:tcBorders>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3440" w:type="dxa"/>
            <w:gridSpan w:val="4"/>
            <w:tcBorders>
              <w:bottom w:val="nil"/>
            </w:tcBorders>
          </w:tcPr>
          <w:p>
            <w:pPr>
              <w:keepLines/>
              <w:overflowPunct w:val="0"/>
              <w:autoSpaceDE w:val="0"/>
              <w:autoSpaceDN w:val="0"/>
              <w:adjustRightInd w:val="0"/>
              <w:spacing w:after="0" w:line="240" w:lineRule="auto"/>
              <w:jc w:val="center"/>
              <w:textAlignment w:val="baseline"/>
              <w:rPr>
                <w:rFonts w:ascii="Arial" w:hAnsi="Arial" w:eastAsia="Times New Roman" w:cs="v4.2.0"/>
                <w:sz w:val="18"/>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position w:val="-12"/>
                <w:sz w:val="18"/>
                <w:szCs w:val="20"/>
                <w:lang w:val="en-GB" w:eastAsia="en-GB" w:bidi="ar-SA"/>
              </w:rPr>
              <w:object>
                <v:shape id="_x0000_i1033"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1</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6</w:t>
            </w:r>
          </w:p>
        </w:tc>
        <w:tc>
          <w:tcPr>
            <w:tcW w:w="91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3</w:t>
            </w:r>
          </w:p>
        </w:tc>
        <w:tc>
          <w:tcPr>
            <w:tcW w:w="790"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2</w:t>
            </w: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9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2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91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790"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822"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SS-RSRP </w:t>
            </w:r>
            <w:r>
              <w:rPr>
                <w:rFonts w:ascii="Arial" w:hAnsi="Arial" w:eastAsia="Times New Roman" w:cs="Times New Roman"/>
                <w:sz w:val="18"/>
                <w:szCs w:val="20"/>
                <w:vertAlign w:val="superscript"/>
                <w:lang w:val="en-GB" w:eastAsia="en-GB" w:bidi="ar-SA"/>
              </w:rPr>
              <w:t>Note3</w:t>
            </w:r>
          </w:p>
        </w:tc>
        <w:tc>
          <w:tcPr>
            <w:tcW w:w="1794" w:type="dxa"/>
            <w:tcBorders>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dBm/SCS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5</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Borders>
              <w:top w:val="nil"/>
              <w:bottom w:val="nil"/>
            </w:tcBorders>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hint="eastAsia" w:ascii="Arial" w:hAnsi="Arial" w:eastAsia="Times New Roman" w:cs="v4.2.0"/>
                <w:sz w:val="18"/>
                <w:szCs w:val="20"/>
                <w:lang w:val="en-US" w:eastAsia="zh-CN" w:bidi="ar-SA"/>
              </w:rPr>
              <w:t>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w:t>
            </w:r>
            <w:r>
              <w:rPr>
                <w:rFonts w:hint="eastAsia" w:ascii="Arial" w:hAnsi="Arial" w:eastAsia="Times New Roman" w:cs="Arial"/>
                <w:sz w:val="18"/>
                <w:szCs w:val="20"/>
                <w:lang w:val="en-US" w:eastAsia="zh-CN" w:bidi="ar-SA"/>
              </w:rPr>
              <w:t>79</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Arial"/>
                <w:sz w:val="18"/>
                <w:szCs w:val="20"/>
                <w:lang w:val="en-GB" w:eastAsia="zh-CN" w:bidi="ar-SA"/>
              </w:rPr>
              <w:t>-8</w:t>
            </w:r>
            <w:r>
              <w:rPr>
                <w:rFonts w:hint="eastAsia" w:ascii="Arial" w:hAnsi="Arial" w:eastAsia="Times New Roman" w:cs="Arial"/>
                <w:sz w:val="18"/>
                <w:szCs w:val="20"/>
                <w:lang w:val="en-US" w:eastAsia="zh-CN" w:bidi="ar-SA"/>
              </w:rPr>
              <w:t>2</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hint="eastAsia" w:ascii="Arial" w:hAnsi="Arial" w:eastAsia="Times New Roman" w:cs="v4.2.0"/>
                <w:sz w:val="18"/>
                <w:szCs w:val="20"/>
                <w:lang w:val="en-US" w:eastAsia="zh-CN" w:bidi="ar-SA"/>
              </w:rPr>
              <w:t>-</w:t>
            </w:r>
            <w:r>
              <w:rPr>
                <w:rFonts w:ascii="Arial" w:hAnsi="Arial" w:eastAsia="Times New Roman" w:cs="v4.2.0"/>
                <w:sz w:val="18"/>
                <w:szCs w:val="20"/>
                <w:lang w:val="en-GB" w:eastAsia="en-GB" w:bidi="ar-SA"/>
              </w:rPr>
              <w:t>infinity</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w:t>
            </w:r>
            <w:r>
              <w:rPr>
                <w:rFonts w:hint="eastAsia" w:ascii="Arial" w:hAnsi="Arial" w:eastAsia="Times New Roman" w:cs="Times New Roman"/>
                <w:sz w:val="18"/>
                <w:szCs w:val="20"/>
                <w:lang w:val="en-US" w:eastAsia="zh-CN" w:bidi="ar-SA"/>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bottom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Io</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dBm/9.36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zh-CN" w:bidi="ar-SA"/>
              </w:rPr>
              <w:t>-5</w:t>
            </w:r>
            <w:r>
              <w:rPr>
                <w:rFonts w:hint="eastAsia" w:ascii="Arial" w:hAnsi="Arial" w:eastAsia="Times New Roman" w:cs="Arial"/>
                <w:sz w:val="18"/>
                <w:szCs w:val="20"/>
                <w:lang w:val="en-US" w:eastAsia="zh-CN" w:bidi="ar-SA"/>
              </w:rPr>
              <w:t>3.94</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-52.21</w:t>
            </w:r>
          </w:p>
        </w:tc>
        <w:tc>
          <w:tcPr>
            <w:tcW w:w="1612" w:type="dxa"/>
            <w:gridSpan w:val="2"/>
            <w:vMerge w:val="restart"/>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Borders>
              <w:top w:val="nil"/>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dBm/38.16 MHz</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-47.85</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v4.2.0"/>
                <w:sz w:val="18"/>
                <w:szCs w:val="20"/>
                <w:lang w:val="en-GB" w:eastAsia="zh-CN" w:bidi="ar-SA"/>
              </w:rPr>
              <w:t>-46.12</w:t>
            </w:r>
          </w:p>
        </w:tc>
        <w:tc>
          <w:tcPr>
            <w:tcW w:w="1612" w:type="dxa"/>
            <w:gridSpan w:val="2"/>
            <w:vMerge w:val="continue"/>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Treselection</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s</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914"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790"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c>
          <w:tcPr>
            <w:tcW w:w="822" w:type="dxa"/>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SnonintrasearchP</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v4.2.0"/>
                <w:sz w:val="18"/>
                <w:szCs w:val="20"/>
                <w:lang w:val="en-GB" w:eastAsia="en-GB" w:bidi="ar-SA"/>
              </w:rPr>
              <w:t>dB</w:t>
            </w: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1, 2</w:t>
            </w:r>
            <w:r>
              <w:rPr>
                <w:rFonts w:hint="eastAsia" w:ascii="Arial" w:hAnsi="Arial" w:eastAsia="Times New Roman" w:cs="v4.2.0"/>
                <w:sz w:val="18"/>
                <w:szCs w:val="20"/>
                <w:lang w:val="en-US" w:eastAsia="zh-CN" w:bidi="ar-SA"/>
              </w:rPr>
              <w:t>, 3</w:t>
            </w:r>
          </w:p>
        </w:tc>
        <w:tc>
          <w:tcPr>
            <w:tcW w:w="1828"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c>
          <w:tcPr>
            <w:tcW w:w="1612" w:type="dxa"/>
            <w:gridSpan w:val="2"/>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6</w:t>
            </w:r>
            <w:r>
              <w:rPr>
                <w:rFonts w:ascii="Arial" w:hAnsi="Arial" w:eastAsia="Times New Roman" w:cs="Times New Roman"/>
                <w:sz w:val="18"/>
                <w:szCs w:val="20"/>
                <w:lang w:val="en-GB" w:eastAsia="en-GB"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restart"/>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Propagation Condition </w:t>
            </w: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ascii="Arial" w:hAnsi="Arial" w:eastAsia="Times New Roman" w:cs="v4.2.0"/>
                <w:sz w:val="18"/>
                <w:szCs w:val="20"/>
                <w:lang w:val="en-GB" w:eastAsia="zh-CN" w:bidi="ar-SA"/>
              </w:rPr>
              <w:t>1</w:t>
            </w:r>
            <w:r>
              <w:rPr>
                <w:rFonts w:hint="eastAsia" w:ascii="Arial" w:hAnsi="Arial" w:eastAsia="Times New Roman" w:cs="v4.2.0"/>
                <w:sz w:val="18"/>
                <w:szCs w:val="20"/>
                <w:lang w:val="en-US" w:eastAsia="zh-CN" w:bidi="ar-SA"/>
              </w:rPr>
              <w:t>, 2</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951" w:type="dxa"/>
            <w:vMerge w:val="continue"/>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9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1418" w:type="dxa"/>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US" w:eastAsia="zh-CN" w:bidi="ar-SA"/>
              </w:rPr>
            </w:pPr>
            <w:r>
              <w:rPr>
                <w:rFonts w:hint="eastAsia" w:ascii="Arial" w:hAnsi="Arial" w:eastAsia="Times New Roman" w:cs="v4.2.0"/>
                <w:sz w:val="18"/>
                <w:szCs w:val="20"/>
                <w:lang w:val="en-US" w:eastAsia="zh-CN" w:bidi="ar-SA"/>
              </w:rPr>
              <w:t>3</w:t>
            </w:r>
          </w:p>
        </w:tc>
        <w:tc>
          <w:tcPr>
            <w:tcW w:w="3440" w:type="dxa"/>
            <w:gridSpan w:val="4"/>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v4.2.0"/>
                <w:sz w:val="18"/>
                <w:szCs w:val="20"/>
                <w:lang w:val="en-GB" w:eastAsia="en-GB" w:bidi="ar-SA"/>
              </w:rPr>
              <w:t>AWGN</w:t>
            </w:r>
            <w:r>
              <w:rPr>
                <w:rFonts w:hint="eastAsia" w:ascii="Arial" w:hAnsi="Arial" w:eastAsia="Times New Roman" w:cs="v4.2.0"/>
                <w:sz w:val="18"/>
                <w:szCs w:val="20"/>
                <w:lang w:val="en-US" w:eastAsia="zh-CN" w:bidi="ar-SA"/>
              </w:rPr>
              <w:t>+500Hz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03" w:type="dxa"/>
            <w:gridSpan w:val="7"/>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OCNG shall be used such that both cells are fully allocated and a constant total transmitted power spectral </w:t>
            </w:r>
            <w:r>
              <w:rPr>
                <w:rFonts w:ascii="Arial" w:hAnsi="Arial" w:eastAsia="Times New Roman" w:cs="v4.2.0"/>
                <w:sz w:val="18"/>
                <w:szCs w:val="20"/>
                <w:lang w:val="en-GB" w:eastAsia="en-GB" w:bidi="ar-SA"/>
              </w:rPr>
              <w:t>density</w:t>
            </w:r>
            <w:r>
              <w:rPr>
                <w:rFonts w:ascii="Arial" w:hAnsi="Arial" w:eastAsia="Times New Roman" w:cs="Times New Roman"/>
                <w:sz w:val="18"/>
                <w:szCs w:val="20"/>
                <w:lang w:val="en-GB" w:eastAsia="en-GB" w:bidi="ar-SA"/>
              </w:rPr>
              <w:t xml:space="preserve">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sz w:val="18"/>
                <w:szCs w:val="20"/>
                <w:lang w:val="en-GB" w:eastAsia="en-GB" w:bidi="ar-SA"/>
              </w:rPr>
              <w:object>
                <v:shape id="_x0000_i1034" o:spt="75" type="#_x0000_t75" style="height:20.55pt;width:20.5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r>
              <w:rPr>
                <w:rFonts w:ascii="Arial" w:hAnsi="Arial" w:eastAsia="Times New Roman" w:cs="Times New Roman"/>
                <w:sz w:val="18"/>
                <w:szCs w:val="20"/>
                <w:lang w:val="en-GB"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3:</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SS-RSRP levels have been derived from other parameters for information purposes. They are not settable parameters themselves.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lang w:val="en-GB" w:eastAsia="zh-CN" w:bidi="ar-SA"/>
        </w:rPr>
      </w:pPr>
      <w:r>
        <w:rPr>
          <w:rFonts w:hint="eastAsia" w:ascii="Arial" w:hAnsi="Arial" w:eastAsia="Times New Roman" w:cs="Times New Roman"/>
          <w:sz w:val="22"/>
          <w:szCs w:val="20"/>
          <w:lang w:val="en-GB" w:eastAsia="zh-CN" w:bidi="ar-SA"/>
        </w:rPr>
        <w:t>A.</w:t>
      </w:r>
      <w:r>
        <w:rPr>
          <w:rFonts w:ascii="Arial" w:hAnsi="Arial" w:eastAsia="Times New Roman" w:cs="Times New Roman"/>
          <w:sz w:val="22"/>
          <w:szCs w:val="20"/>
          <w:lang w:val="en-GB" w:eastAsia="zh-CN" w:bidi="ar-SA"/>
        </w:rPr>
        <w:t>19.1.2.3</w:t>
      </w:r>
      <w:r>
        <w:rPr>
          <w:rFonts w:ascii="Arial" w:hAnsi="Arial" w:eastAsia="Times New Roman" w:cs="Times New Roman"/>
          <w:sz w:val="22"/>
          <w:szCs w:val="20"/>
          <w:lang w:val="en-GB" w:eastAsia="zh-CN" w:bidi="ar-SA"/>
        </w:rPr>
        <w:tab/>
      </w:r>
      <w:r>
        <w:rPr>
          <w:rFonts w:ascii="Arial" w:hAnsi="Arial" w:eastAsia="Times New Roman" w:cs="Times New Roman"/>
          <w:sz w:val="22"/>
          <w:szCs w:val="20"/>
          <w:lang w:val="en-GB" w:eastAsia="zh-CN"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24" w:author="CMCC-shiyuan-0418" w:date="2024-04-25T14:36:3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25" w:author="CMCC-shiyuan-0418" w:date="2024-04-25T14:36:43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ascii="Times New Roman" w:hAnsi="Times New Roman" w:eastAsia="Times New Roman" w:cs="Times New Roman"/>
          <w:i/>
          <w:sz w:val="20"/>
          <w:szCs w:val="20"/>
          <w:lang w:eastAsia="zh-CN"/>
        </w:rPr>
        <w:t>RRCSetupRequest</w:t>
      </w:r>
      <w:r>
        <w:rPr>
          <w:rFonts w:ascii="Times New Roman" w:hAnsi="Times New Roman" w:eastAsia="Times New Roman" w:cs="Times New Roman"/>
          <w:sz w:val="20"/>
          <w:szCs w:val="20"/>
          <w:lang w:eastAsia="en-GB"/>
        </w:rPr>
        <w:t xml:space="preserve"> message to perform a </w:t>
      </w:r>
      <w:r>
        <w:rPr>
          <w:rFonts w:ascii="Times New Roman" w:hAnsi="Times New Roman" w:eastAsia="Times New Roman" w:cs="Times New Roman"/>
          <w:sz w:val="20"/>
          <w:szCs w:val="20"/>
          <w:lang w:eastAsia="zh-TW"/>
        </w:rPr>
        <w:t>Registration procedure for mobility and periodic registration update</w:t>
      </w:r>
      <w:r>
        <w:rPr>
          <w:rFonts w:ascii="Times New Roman" w:hAnsi="Times New Roman" w:eastAsia="Times New Roman" w:cs="Times New Roman"/>
          <w:sz w:val="20"/>
          <w:szCs w:val="20"/>
          <w:lang w:eastAsia="en-GB"/>
        </w:rPr>
        <w:t xml:space="preserve"> on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The cell re-selection delay to a newly detectable cell shall be less than </w:t>
      </w:r>
      <w:r>
        <w:rPr>
          <w:rFonts w:hint="eastAsia" w:ascii="Times New Roman" w:hAnsi="Times New Roman" w:eastAsia="Times New Roman" w:cs="Times New Roman"/>
          <w:sz w:val="20"/>
          <w:szCs w:val="20"/>
          <w:lang w:val="en-US" w:eastAsia="zh-CN"/>
        </w:rPr>
        <w:t>12</w:t>
      </w:r>
      <w:r>
        <w:rPr>
          <w:rFonts w:ascii="Times New Roman" w:hAnsi="Times New Roman" w:eastAsia="Times New Roman" w:cs="Times New Roman"/>
          <w:sz w:val="20"/>
          <w:szCs w:val="20"/>
          <w:lang w:eastAsia="en-GB"/>
        </w:rPr>
        <w:t xml:space="preserve"> s.</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cell reselections observed during repeated tests shall be at least 90%.</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eastAsia="en-GB"/>
        </w:rPr>
        <w:t>NOTE:</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The cell re-selection delay to a newly detectable cell can be expressed as: 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xml:space="preserve">, </w:t>
      </w:r>
      <w:r>
        <w:rPr>
          <w:rFonts w:ascii="Times New Roman" w:hAnsi="Times New Roman" w:eastAsia="Times New Roman" w:cs="Times New Roman"/>
          <w:sz w:val="20"/>
          <w:szCs w:val="20"/>
          <w:vertAlign w:val="subscript"/>
          <w:lang w:eastAsia="en-GB"/>
        </w:rPr>
        <w:t>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Where: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w:t>
      </w:r>
      <w:r>
        <w:rPr>
          <w:rFonts w:ascii="Times New Roman" w:hAnsi="Times New Roman" w:eastAsia="Times New Roman" w:cs="Times New Roman"/>
          <w:sz w:val="20"/>
          <w:szCs w:val="20"/>
          <w:vertAlign w:val="subscript"/>
          <w:lang w:eastAsia="en-GB"/>
        </w:rPr>
        <w:t xml:space="preserve"> NR</w:t>
      </w:r>
      <w:r>
        <w:rPr>
          <w:rFonts w:ascii="Times New Roman" w:hAnsi="Times New Roman" w:eastAsia="Times New Roman" w:cs="Times New Roman"/>
          <w:sz w:val="20"/>
          <w:szCs w:val="20"/>
          <w:vertAlign w:val="subscript"/>
          <w:lang w:eastAsia="zh-CN"/>
        </w:rPr>
        <w:t>_</w:t>
      </w:r>
      <w:r>
        <w:rPr>
          <w:rFonts w:ascii="Times New Roman" w:hAnsi="Times New Roman" w:eastAsia="Times New Roman" w:cs="Times New Roman"/>
          <w:sz w:val="20"/>
          <w:szCs w:val="20"/>
          <w:vertAlign w:val="subscript"/>
          <w:lang w:eastAsia="en-GB"/>
        </w:rPr>
        <w:t>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vertAlign w:val="subscript"/>
          <w:lang w:eastAsia="en-GB"/>
        </w:rPr>
        <w:tab/>
      </w:r>
      <w:r>
        <w:rPr>
          <w:rFonts w:ascii="Times New Roman" w:hAnsi="Times New Roman" w:eastAsia="Times New Roman" w:cs="Times New Roman"/>
          <w:sz w:val="20"/>
          <w:szCs w:val="20"/>
          <w:lang w:eastAsia="en-GB"/>
        </w:rPr>
        <w:t>See Table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2</w:t>
      </w:r>
      <w:r>
        <w:rPr>
          <w:rFonts w:ascii="Times New Roman" w:hAnsi="Times New Roman" w:eastAsia="Times New Roman" w:cs="Times New Roman"/>
          <w:sz w:val="20"/>
          <w:szCs w:val="20"/>
          <w:lang w:eastAsia="en-GB"/>
        </w:rPr>
        <w:t xml:space="preserve"> in clause 4.2</w:t>
      </w:r>
      <w:r>
        <w:rPr>
          <w:rFonts w:hint="eastAsia" w:ascii="Times New Roman" w:hAnsi="Times New Roman" w:eastAsia="Times New Roman" w:cs="Times New Roman"/>
          <w:sz w:val="20"/>
          <w:szCs w:val="20"/>
          <w:lang w:val="en-US" w:eastAsia="zh-CN"/>
        </w:rPr>
        <w:t>D</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4</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-NR</w:t>
      </w:r>
      <w:r>
        <w:rPr>
          <w:rFonts w:ascii="Times New Roman" w:hAnsi="Times New Roman" w:eastAsia="Times New Roman" w:cs="Times New Roman"/>
          <w:sz w:val="20"/>
          <w:szCs w:val="20"/>
          <w:lang w:eastAsia="en-GB"/>
        </w:rPr>
        <w:tab/>
      </w:r>
      <w:r>
        <w:rPr>
          <w:rFonts w:ascii="Times New Roman" w:hAnsi="Times New Roman" w:eastAsia="Times New Roman" w:cs="Times New Roman"/>
          <w:sz w:val="20"/>
          <w:szCs w:val="20"/>
          <w:lang w:eastAsia="en-GB"/>
        </w:rPr>
        <w:t>Maximum repetition period of relevant system info blocks that needs to be received by the UE to camp on a cell; 1280ms is assumed in this test case provided that SIB1 and SIB</w:t>
      </w:r>
      <w:r>
        <w:rPr>
          <w:rFonts w:hint="eastAsia" w:ascii="Times New Roman" w:hAnsi="Times New Roman" w:eastAsia="Times New Roman" w:cs="Times New Roman"/>
          <w:sz w:val="20"/>
          <w:szCs w:val="20"/>
          <w:lang w:val="en-US" w:eastAsia="zh-CN"/>
        </w:rPr>
        <w:t>22</w:t>
      </w:r>
      <w:r>
        <w:rPr>
          <w:rFonts w:ascii="Times New Roman" w:hAnsi="Times New Roman" w:eastAsia="Times New Roman" w:cs="Times New Roman"/>
          <w:sz w:val="20"/>
          <w:szCs w:val="20"/>
          <w:lang w:eastAsia="en-GB"/>
        </w:rPr>
        <w:t xml:space="preserve"> are scheduled with 20ms period and 80 ms period, respectively.</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w:t>
      </w:r>
      <w:r>
        <w:rPr>
          <w:rFonts w:ascii="Times New Roman" w:hAnsi="Times New Roman" w:eastAsia="Times New Roman" w:cs="Times New Roman"/>
          <w:sz w:val="20"/>
          <w:szCs w:val="20"/>
          <w:lang w:eastAsia="en-GB"/>
        </w:rPr>
        <w:t xml:space="preserve">or </w:t>
      </w:r>
      <w:r>
        <w:rPr>
          <w:rFonts w:ascii="Times New Roman" w:hAnsi="Times New Roman" w:eastAsia="Times New Roman" w:cs="v4.2.0"/>
          <w:sz w:val="20"/>
          <w:szCs w:val="20"/>
          <w:lang w:eastAsia="en-GB"/>
        </w:rPr>
        <w:t>the cell re-selection delay to a newly detectable cell</w:t>
      </w:r>
      <w:r>
        <w:rPr>
          <w:rFonts w:hint="eastAsia" w:ascii="Times New Roman" w:hAnsi="Times New Roman" w:eastAsia="Times New Roman" w:cs="v4.2.0"/>
          <w:sz w:val="20"/>
          <w:szCs w:val="20"/>
          <w:lang w:val="en-US" w:eastAsia="zh-CN"/>
        </w:rPr>
        <w:t xml:space="preserve">, </w:t>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detect</w:t>
      </w:r>
      <w:r>
        <w:rPr>
          <w:rFonts w:ascii="Times New Roman" w:hAnsi="Times New Roman" w:eastAsia="Times New Roman" w:cs="Times New Roman"/>
          <w:sz w:val="20"/>
          <w:szCs w:val="20"/>
          <w:vertAlign w:val="subscript"/>
          <w:lang w:eastAsia="zh-CN"/>
        </w:rPr>
        <w:t>, NR_</w:t>
      </w:r>
      <w:r>
        <w:rPr>
          <w:rFonts w:ascii="Times New Roman" w:hAnsi="Times New Roman" w:eastAsia="Times New Roman" w:cs="Times New Roman"/>
          <w:sz w:val="20"/>
          <w:szCs w:val="20"/>
          <w:vertAlign w:val="subscript"/>
          <w:lang w:eastAsia="en-GB"/>
        </w:rPr>
        <w:t xml:space="preserve"> int</w:t>
      </w:r>
      <w:r>
        <w:rPr>
          <w:rFonts w:hint="eastAsia" w:ascii="Times New Roman" w:hAnsi="Times New Roman" w:eastAsia="Times New Roman" w:cs="Times New Roman"/>
          <w:sz w:val="20"/>
          <w:szCs w:val="20"/>
          <w:vertAlign w:val="subscript"/>
          <w:lang w:val="en-US" w:eastAsia="zh-CN"/>
        </w:rPr>
        <w:t>er_enh</w:t>
      </w:r>
      <w:r>
        <w:rPr>
          <w:rFonts w:ascii="Times New Roman" w:hAnsi="Times New Roman" w:eastAsia="Times New Roman" w:cs="Times New Roman"/>
          <w:sz w:val="20"/>
          <w:szCs w:val="20"/>
          <w:lang w:eastAsia="en-GB"/>
        </w:rPr>
        <w:t xml:space="preserve"> + T</w:t>
      </w:r>
      <w:r>
        <w:rPr>
          <w:rFonts w:ascii="Times New Roman" w:hAnsi="Times New Roman" w:eastAsia="Times New Roman" w:cs="Times New Roman"/>
          <w:sz w:val="20"/>
          <w:szCs w:val="20"/>
          <w:vertAlign w:val="subscript"/>
          <w:lang w:eastAsia="en-GB"/>
        </w:rPr>
        <w:t>SI</w:t>
      </w:r>
      <w:r>
        <w:rPr>
          <w:rFonts w:ascii="Times New Roman" w:hAnsi="Times New Roman" w:eastAsia="Times New Roman" w:cs="Times New Roman"/>
          <w:sz w:val="20"/>
          <w:szCs w:val="20"/>
          <w:vertAlign w:val="subscript"/>
          <w:lang w:eastAsia="zh-CN"/>
        </w:rPr>
        <w:t xml:space="preserve">-NR </w:t>
      </w:r>
      <w:r>
        <w:rPr>
          <w:rFonts w:ascii="Times New Roman" w:hAnsi="Times New Roman" w:eastAsia="Times New Roman" w:cs="Times New Roman"/>
          <w:sz w:val="20"/>
          <w:szCs w:val="20"/>
          <w:lang w:eastAsia="zh-CN"/>
        </w:rPr>
        <w:t xml:space="preserve">= </w:t>
      </w:r>
      <w:r>
        <w:rPr>
          <w:rFonts w:hint="eastAsia" w:ascii="Times New Roman" w:hAnsi="Times New Roman" w:eastAsia="Times New Roman" w:cs="Times New Roman"/>
          <w:sz w:val="20"/>
          <w:szCs w:val="20"/>
          <w:lang w:val="en-US" w:eastAsia="zh-CN"/>
        </w:rPr>
        <w:t>11.52</w:t>
      </w:r>
      <w:r>
        <w:rPr>
          <w:rFonts w:ascii="Times New Roman" w:hAnsi="Times New Roman" w:eastAsia="Times New Roman" w:cs="Times New Roman"/>
          <w:sz w:val="20"/>
          <w:szCs w:val="20"/>
          <w:lang w:eastAsia="zh-CN"/>
        </w:rPr>
        <w:t xml:space="preserve"> s, allow </w:t>
      </w:r>
      <w:r>
        <w:rPr>
          <w:rFonts w:hint="eastAsia" w:ascii="Times New Roman" w:hAnsi="Times New Roman" w:eastAsia="Times New Roman" w:cs="Times New Roman"/>
          <w:sz w:val="20"/>
          <w:szCs w:val="20"/>
          <w:lang w:val="en-US" w:eastAsia="zh-CN"/>
        </w:rPr>
        <w:t>12</w:t>
      </w:r>
      <w:r>
        <w:rPr>
          <w:rFonts w:ascii="Times New Roman" w:hAnsi="Times New Roman" w:eastAsia="Times New Roman" w:cs="Times New Roman"/>
          <w:sz w:val="20"/>
          <w:szCs w:val="20"/>
          <w:lang w:eastAsia="zh-CN"/>
        </w:rPr>
        <w: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r>
        <w:rPr>
          <w:rFonts w:hint="eastAsia" w:ascii="Arial" w:hAnsi="Arial" w:eastAsia="Times New Roman" w:cs="Times New Roman"/>
          <w:sz w:val="32"/>
          <w:szCs w:val="20"/>
          <w:lang w:val="en-GB" w:eastAsia="zh-CN" w:bidi="ar-SA"/>
        </w:rPr>
        <w:t>A.</w:t>
      </w:r>
      <w:r>
        <w:rPr>
          <w:rFonts w:ascii="Arial" w:hAnsi="Arial" w:eastAsia="Times New Roman" w:cs="Times New Roman"/>
          <w:sz w:val="32"/>
          <w:szCs w:val="20"/>
          <w:lang w:val="en-GB" w:eastAsia="zh-CN" w:bidi="ar-SA"/>
        </w:rPr>
        <w:t>19</w:t>
      </w:r>
      <w:r>
        <w:rPr>
          <w:rFonts w:ascii="Arial" w:hAnsi="Arial" w:eastAsia="Times New Roman" w:cs="Times New Roman"/>
          <w:sz w:val="32"/>
          <w:szCs w:val="20"/>
          <w:lang w:val="en-GB" w:eastAsia="en-GB" w:bidi="ar-SA"/>
        </w:rPr>
        <w:t>.</w:t>
      </w:r>
      <w:r>
        <w:rPr>
          <w:rFonts w:hint="eastAsia" w:ascii="Arial" w:hAnsi="Arial" w:eastAsia="Times New Roman" w:cs="Times New Roman"/>
          <w:sz w:val="32"/>
          <w:szCs w:val="20"/>
          <w:lang w:val="en-US" w:eastAsia="zh-CN" w:bidi="ar-SA"/>
        </w:rPr>
        <w:t>2</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RRC_CONNECTED state mobility</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eastAsia="zh-CN" w:bidi="ar-SA"/>
        </w:rPr>
      </w:pPr>
      <w:bookmarkStart w:id="7" w:name="_Toc526331883"/>
      <w:r>
        <w:rPr>
          <w:rFonts w:hint="eastAsia" w:ascii="Arial" w:hAnsi="Arial" w:eastAsia="Times New Roman" w:cs="Times New Roman"/>
          <w:sz w:val="28"/>
          <w:szCs w:val="20"/>
          <w:lang w:val="en-GB" w:eastAsia="zh-CN" w:bidi="ar-SA"/>
        </w:rPr>
        <w:t>A.</w:t>
      </w:r>
      <w:r>
        <w:rPr>
          <w:rFonts w:ascii="Arial" w:hAnsi="Arial" w:eastAsia="Times New Roman" w:cs="Times New Roman"/>
          <w:sz w:val="28"/>
          <w:szCs w:val="20"/>
          <w:lang w:val="en-GB" w:eastAsia="zh-CN" w:bidi="ar-SA"/>
        </w:rPr>
        <w:t>19</w:t>
      </w:r>
      <w:r>
        <w:rPr>
          <w:rFonts w:hint="eastAsia" w:ascii="Arial" w:hAnsi="Arial" w:eastAsia="Times New Roman" w:cs="Times New Roman"/>
          <w:sz w:val="28"/>
          <w:szCs w:val="20"/>
          <w:lang w:val="en-GB" w:eastAsia="zh-CN" w:bidi="ar-SA"/>
        </w:rPr>
        <w:t>.2</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Times New Roman"/>
          <w:sz w:val="28"/>
          <w:szCs w:val="20"/>
          <w:lang w:val="en-GB" w:eastAsia="en-GB" w:bidi="ar-SA"/>
        </w:rPr>
        <w:t>Handover</w:t>
      </w:r>
      <w:bookmarkEnd w:id="7"/>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w:t>
      </w:r>
      <w:r>
        <w:rPr>
          <w:rFonts w:ascii="Arial" w:hAnsi="Arial" w:eastAsia="Times New Roman" w:cs="Times New Roman"/>
          <w:snapToGrid w:val="0"/>
          <w:sz w:val="24"/>
          <w:szCs w:val="20"/>
          <w:lang w:val="en-GB" w:eastAsia="en-GB" w:bidi="ar-SA"/>
        </w:rPr>
        <w:t>.1.</w:t>
      </w:r>
      <w:r>
        <w:rPr>
          <w:rFonts w:hint="eastAsia" w:ascii="Arial" w:hAnsi="Arial" w:eastAsia="Times New Roman" w:cs="Times New Roman"/>
          <w:snapToGrid w:val="0"/>
          <w:sz w:val="24"/>
          <w:szCs w:val="20"/>
          <w:lang w:val="en-US" w:eastAsia="zh-CN" w:bidi="ar-SA"/>
        </w:rPr>
        <w:t>1</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Intra-frequency handover from FR1 to FR1; known target cell</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1</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NR FR1-NR FR1 intra frequency handover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w:t>
      </w:r>
      <w:r>
        <w:rPr>
          <w:rFonts w:ascii="Times New Roman" w:hAnsi="Times New Roman" w:eastAsia="Times New Roman" w:cs="Times New Roman"/>
          <w:sz w:val="20"/>
          <w:szCs w:val="20"/>
          <w:lang w:eastAsia="zh-CN"/>
        </w:rPr>
        <w:t>6.1</w:t>
      </w:r>
      <w:r>
        <w:rPr>
          <w:rFonts w:hint="eastAsia" w:ascii="Times New Roman" w:hAnsi="Times New Roman" w:eastAsia="Times New Roman" w:cs="Times New Roman"/>
          <w:sz w:val="20"/>
          <w:szCs w:val="20"/>
          <w:lang w:val="en-US" w:eastAsia="zh-CN"/>
        </w:rPr>
        <w:t>E</w:t>
      </w:r>
      <w:r>
        <w:rPr>
          <w:rFonts w:ascii="Times New Roman" w:hAnsi="Times New Roman" w:eastAsia="Times New Roman" w:cs="Times New Roman"/>
          <w:sz w:val="20"/>
          <w:szCs w:val="20"/>
          <w:lang w:eastAsia="zh-CN"/>
        </w:rPr>
        <w:t>.1.2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1</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Supported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-1. Both handover delay and interruption length are tested by using the parameters in</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 xml:space="preserve">Table </w:t>
      </w:r>
      <w:r>
        <w:rPr>
          <w:rFonts w:ascii="Times New Roman" w:hAnsi="Times New Roman" w:eastAsia="Times New Roman" w:cs="Times New Roman"/>
          <w:snapToGrid w:val="0"/>
          <w:sz w:val="20"/>
          <w:szCs w:val="20"/>
          <w:lang w:eastAsia="en-GB"/>
        </w:rPr>
        <w:t>A.6.3.1.1.2</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 xml:space="preserve"> and Table</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napToGrid w:val="0"/>
          <w:sz w:val="20"/>
          <w:szCs w:val="20"/>
          <w:lang w:eastAsia="en-GB"/>
        </w:rPr>
        <w:t>A.6.3.1.1.2</w:t>
      </w:r>
      <w:r>
        <w:rPr>
          <w:rFonts w:ascii="Times New Roman" w:hAnsi="Times New Roman" w:eastAsia="Times New Roman" w:cs="Times New Roman"/>
          <w:sz w:val="20"/>
          <w:szCs w:val="20"/>
          <w:lang w:eastAsia="en-GB"/>
        </w:rPr>
        <w:t>-3</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color w:val="000000"/>
          <w:sz w:val="20"/>
          <w:szCs w:val="20"/>
          <w:lang w:eastAsia="ko-KR"/>
        </w:rPr>
        <w:t>except those described in the</w:t>
      </w:r>
      <w:r>
        <w:rPr>
          <w:rFonts w:ascii="Times New Roman" w:hAnsi="Times New Roman" w:eastAsia="Times New Roman" w:cs="Times New Roman"/>
          <w:sz w:val="20"/>
          <w:szCs w:val="20"/>
          <w:lang w:eastAsia="en-GB"/>
        </w:rPr>
        <w:t xml:space="preserve">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 xml:space="preserve">-2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-3.</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three successive time periods, with time duration of T1, T2 and T3 respectively. At the start of time duration T1, the UE may not have any timing information of cell 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v4.2.0"/>
          <w:sz w:val="20"/>
          <w:szCs w:val="20"/>
          <w:lang w:eastAsia="en-GB"/>
        </w:rPr>
        <w:t xml:space="preserve">NR shall send a RRC message implying handover to cell 2. </w:t>
      </w:r>
      <w:r>
        <w:rPr>
          <w:rFonts w:ascii="Times New Roman" w:hAnsi="Times New Roman" w:eastAsia="Times New Roman" w:cs="Times New Roman"/>
          <w:sz w:val="20"/>
          <w:szCs w:val="20"/>
          <w:lang w:eastAsia="en-GB"/>
        </w:rPr>
        <w:t>The</w:t>
      </w:r>
      <w:r>
        <w:rPr>
          <w:rFonts w:ascii="Times New Roman" w:hAnsi="Times New Roman" w:eastAsia="Times New Roman" w:cs="v4.2.0"/>
          <w:sz w:val="20"/>
          <w:szCs w:val="20"/>
          <w:lang w:eastAsia="en-GB"/>
        </w:rPr>
        <w:t xml:space="preserve"> RRC message implying handover</w:t>
      </w:r>
      <w:r>
        <w:rPr>
          <w:rFonts w:ascii="Times New Roman" w:hAnsi="Times New Roman" w:eastAsia="Times New Roman" w:cs="Times New Roman"/>
          <w:sz w:val="20"/>
          <w:szCs w:val="20"/>
          <w:lang w:eastAsia="en-GB"/>
        </w:rPr>
        <w:t xml:space="preserve"> shall be sent to the UE during period T2, after the UE has reported Event A3. </w:t>
      </w:r>
      <w:r>
        <w:rPr>
          <w:rFonts w:ascii="Times New Roman" w:hAnsi="Times New Roman" w:eastAsia="Times New Roman" w:cs="v4.2.0"/>
          <w:sz w:val="20"/>
          <w:szCs w:val="20"/>
          <w:lang w:eastAsia="en-GB"/>
        </w:rPr>
        <w:t>T3 is defined as the end of the last TTI containing the RRC message implying handover.</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zh-CN"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 xml:space="preserve">-1: </w:t>
      </w:r>
      <w:r>
        <w:rPr>
          <w:rFonts w:ascii="Arial" w:hAnsi="Arial" w:eastAsia="Times New Roman" w:cs="Times New Roman"/>
          <w:b/>
          <w:snapToGrid w:val="0"/>
          <w:sz w:val="20"/>
          <w:szCs w:val="20"/>
          <w:lang w:val="en-GB" w:eastAsia="en-GB" w:bidi="ar-SA"/>
        </w:rPr>
        <w:t xml:space="preserve">Intra-frequency handover from FR1 to FR1 </w:t>
      </w:r>
      <w:r>
        <w:rPr>
          <w:rFonts w:ascii="Arial" w:hAnsi="Arial" w:eastAsia="Times New Roman" w:cs="Times New Roman"/>
          <w:b/>
          <w:sz w:val="20"/>
          <w:szCs w:val="20"/>
          <w:lang w:val="en-GB" w:eastAsia="en-GB" w:bidi="ar-SA"/>
        </w:rPr>
        <w:t>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eastAsia="en-GB"/>
              </w:rPr>
            </w:pPr>
            <w:r>
              <w:rPr>
                <w:rFonts w:ascii="Arial" w:hAnsi="Arial" w:eastAsia="Times New Roman" w:cs="Times New Roman"/>
                <w:b/>
                <w:sz w:val="18"/>
                <w:szCs w:val="20"/>
                <w:lang w:eastAsia="en-GB"/>
              </w:rPr>
              <w:t>Config</w:t>
            </w:r>
          </w:p>
        </w:tc>
        <w:tc>
          <w:tcPr>
            <w:tcW w:w="729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eastAsia="en-GB"/>
              </w:rPr>
            </w:pPr>
            <w:r>
              <w:rPr>
                <w:rFonts w:ascii="Arial" w:hAnsi="Arial" w:eastAsia="Times New Roman" w:cs="Times New Roman"/>
                <w:b/>
                <w:sz w:val="18"/>
                <w:szCs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-2</w:t>
      </w:r>
      <w:r>
        <w:rPr>
          <w:rFonts w:ascii="Arial" w:hAnsi="Arial" w:eastAsia="Times New Roman" w:cs="v4.2.0"/>
          <w:b/>
          <w:sz w:val="20"/>
          <w:szCs w:val="20"/>
          <w:lang w:val="en-GB" w:eastAsia="en-GB" w:bidi="ar-SA"/>
        </w:rPr>
        <w:t xml:space="preserve">: General test parameters </w:t>
      </w:r>
      <w:r>
        <w:rPr>
          <w:rFonts w:ascii="Arial" w:hAnsi="Arial" w:eastAsia="Times New Roman" w:cs="Times New Roman"/>
          <w:b/>
          <w:snapToGrid w:val="0"/>
          <w:sz w:val="20"/>
          <w:szCs w:val="20"/>
          <w:lang w:val="en-GB" w:eastAsia="en-GB" w:bidi="ar-SA"/>
        </w:rPr>
        <w:t>Intra-frequency handover from FR1 to FR1</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 additional delays in random access procedure.</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-3: Cell specific test parameters for NR FR1-FR1 Intra frequency handover test case</w:t>
      </w:r>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17"/>
        <w:gridCol w:w="1134"/>
        <w:gridCol w:w="782"/>
        <w:gridCol w:w="782"/>
        <w:gridCol w:w="763"/>
        <w:gridCol w:w="19"/>
        <w:gridCol w:w="769"/>
        <w:gridCol w:w="77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3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230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5" w:type="dxa"/>
            <w:gridSpan w:val="2"/>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7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7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78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T3</w:t>
            </w:r>
          </w:p>
        </w:tc>
        <w:tc>
          <w:tcPr>
            <w:tcW w:w="76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7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77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Propagation condition</w:t>
            </w:r>
          </w:p>
        </w:tc>
        <w:tc>
          <w:tcPr>
            <w:tcW w:w="17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Config 1, 2</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327"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+220Hz</w:t>
            </w:r>
          </w:p>
        </w:tc>
        <w:tc>
          <w:tcPr>
            <w:tcW w:w="232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1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Config 3</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2327"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+500Hz</w:t>
            </w:r>
          </w:p>
        </w:tc>
        <w:tc>
          <w:tcPr>
            <w:tcW w:w="2328"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GB" w:eastAsia="en-GB" w:bidi="ar-SA"/>
              </w:rPr>
            </w:pPr>
            <w:r>
              <w:rPr>
                <w:rFonts w:ascii="Arial" w:hAnsi="Arial" w:eastAsia="Times New Roman" w:cs="Arial"/>
                <w:sz w:val="18"/>
                <w:szCs w:val="20"/>
                <w:lang w:val="en-GB" w:eastAsia="en-GB" w:bidi="ar-SA"/>
              </w:rPr>
              <w:t>AWGN</w:t>
            </w:r>
            <w:r>
              <w:rPr>
                <w:rFonts w:hint="eastAsia" w:ascii="Arial" w:hAnsi="Arial" w:eastAsia="Times New Roman" w:cs="Arial"/>
                <w:sz w:val="18"/>
                <w:szCs w:val="20"/>
                <w:lang w:val="en-US" w:eastAsia="zh-CN" w:bidi="ar-SA"/>
              </w:rPr>
              <w:t>+500Hz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.1.2.3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r>
        <w:rPr>
          <w:rFonts w:hint="eastAsia" w:ascii="Times New Roman" w:hAnsi="Times New Roman" w:eastAsia="Times New Roman" w:cs="Times New Roman"/>
          <w:sz w:val="20"/>
          <w:szCs w:val="20"/>
          <w:lang w:val="en-US" w:eastAsia="zh-CN"/>
        </w:rPr>
        <w:t xml:space="preserve"> </w:t>
      </w:r>
      <w:del w:id="26" w:author="CMCC-shiyuan-0418" w:date="2024-04-25T14:37:04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27" w:author="CMCC-shiyuan-0418" w:date="2024-04-25T14:37:0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 xml:space="preserve">The UE shall start to transmit the PRACH to Cell 2 less than </w:t>
      </w:r>
      <w:r>
        <w:rPr>
          <w:rFonts w:hint="eastAsia" w:ascii="Times New Roman" w:hAnsi="Times New Roman" w:eastAsia="宋体" w:cs="v4.2.0"/>
          <w:sz w:val="20"/>
          <w:szCs w:val="20"/>
          <w:lang w:val="en-US" w:eastAsia="zh-CN"/>
        </w:rPr>
        <w:t>7</w:t>
      </w:r>
      <w:r>
        <w:rPr>
          <w:rFonts w:ascii="Times New Roman" w:hAnsi="Times New Roman" w:eastAsia="MS Mincho" w:cs="v4.2.0"/>
          <w:sz w:val="20"/>
          <w:szCs w:val="20"/>
          <w:lang w:eastAsia="en-GB"/>
        </w:rPr>
        <w:t>2 ms from the beginning of time period T2.</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can be expressed as: RRC procedure delay +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RRC procedure delay =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hint="eastAsia" w:ascii="Times New Roman" w:hAnsi="Times New Roman" w:eastAsia="Times New Roman" w:cs="Times New Roman"/>
          <w:bCs/>
          <w:sz w:val="20"/>
          <w:szCs w:val="20"/>
          <w:vertAlign w:val="subscript"/>
          <w:lang w:val="en-US" w:eastAsia="zh-CN" w:bidi="ar-SA"/>
        </w:rPr>
        <w:t xml:space="preserve"> </w:t>
      </w:r>
      <w:r>
        <w:rPr>
          <w:rFonts w:ascii="Times New Roman" w:hAnsi="Times New Roman" w:eastAsia="Times New Roman" w:cs="Times New Roman"/>
          <w:sz w:val="20"/>
          <w:szCs w:val="20"/>
          <w:lang w:val="en-GB" w:eastAsia="en-GB" w:bidi="ar-SA"/>
        </w:rPr>
        <w:t xml:space="preserve">= </w:t>
      </w:r>
      <w:r>
        <w:rPr>
          <w:rFonts w:hint="eastAsia" w:ascii="Times New Roman" w:hAnsi="Times New Roman" w:eastAsia="Times New Roman" w:cs="Times New Roman"/>
          <w:sz w:val="20"/>
          <w:szCs w:val="20"/>
          <w:lang w:val="en-US" w:eastAsia="zh-CN" w:bidi="ar-SA"/>
        </w:rPr>
        <w:t>6</w:t>
      </w:r>
      <w:r>
        <w:rPr>
          <w:rFonts w:ascii="Times New Roman" w:hAnsi="Times New Roman" w:eastAsia="Times New Roman" w:cs="Times New Roman"/>
          <w:sz w:val="20"/>
          <w:szCs w:val="20"/>
          <w:lang w:val="en-GB" w:eastAsia="en-GB" w:bidi="ar-SA"/>
        </w:rPr>
        <w:t>2 ms in the test. T</w:t>
      </w:r>
      <w:r>
        <w:rPr>
          <w:rFonts w:ascii="Times New Roman" w:hAnsi="Times New Roman" w:eastAsia="Times New Roman" w:cs="Times New Roman"/>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is defined 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.1.2.2.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w:t>
      </w:r>
      <w:r>
        <w:rPr>
          <w:rFonts w:ascii="Arial" w:hAnsi="Arial" w:eastAsia="Times New Roman" w:cs="Times New Roman"/>
          <w:snapToGrid w:val="0"/>
          <w:sz w:val="24"/>
          <w:szCs w:val="20"/>
          <w:lang w:val="en-GB" w:eastAsia="en-GB" w:bidi="ar-SA"/>
        </w:rPr>
        <w:t>.1.</w:t>
      </w:r>
      <w:r>
        <w:rPr>
          <w:rFonts w:hint="eastAsia" w:ascii="Arial" w:hAnsi="Arial" w:eastAsia="Times New Roman" w:cs="Times New Roman"/>
          <w:snapToGrid w:val="0"/>
          <w:sz w:val="24"/>
          <w:szCs w:val="20"/>
          <w:lang w:val="en-US" w:eastAsia="zh-CN" w:bidi="ar-SA"/>
        </w:rPr>
        <w:t>2</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Inter-frequency handover from FR1 to FR1; unknown target cell</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the NR FR1-NR FR1 inter frequency handover requirements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w:t>
      </w:r>
      <w:r>
        <w:rPr>
          <w:rFonts w:ascii="Times New Roman" w:hAnsi="Times New Roman" w:eastAsia="Times New Roman" w:cs="Times New Roman"/>
          <w:sz w:val="20"/>
          <w:szCs w:val="20"/>
          <w:lang w:eastAsia="zh-CN"/>
        </w:rPr>
        <w:t>6.1</w:t>
      </w:r>
      <w:r>
        <w:rPr>
          <w:rFonts w:hint="eastAsia" w:ascii="Times New Roman" w:hAnsi="Times New Roman" w:eastAsia="Times New Roman" w:cs="Times New Roman"/>
          <w:sz w:val="20"/>
          <w:szCs w:val="20"/>
          <w:lang w:val="en-US" w:eastAsia="zh-CN"/>
        </w:rPr>
        <w:t>E</w:t>
      </w:r>
      <w:r>
        <w:rPr>
          <w:rFonts w:ascii="Times New Roman" w:hAnsi="Times New Roman" w:eastAsia="Times New Roman" w:cs="Times New Roman"/>
          <w:sz w:val="20"/>
          <w:szCs w:val="20"/>
          <w:lang w:eastAsia="zh-CN"/>
        </w:rPr>
        <w:t>.1.2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Supported test configurations are shown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-1. Both handover delay and interruption length are tested by using the parameters in</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eastAsia="en-GB"/>
        </w:rPr>
        <w:t xml:space="preserve">Table </w:t>
      </w:r>
      <w:r>
        <w:rPr>
          <w:rFonts w:ascii="Times New Roman" w:hAnsi="Times New Roman" w:eastAsia="Times New Roman" w:cs="Times New Roman"/>
          <w:snapToGrid w:val="0"/>
          <w:sz w:val="20"/>
          <w:szCs w:val="20"/>
          <w:lang w:eastAsia="en-GB"/>
        </w:rPr>
        <w:t>A.6.3.1.3.2</w:t>
      </w:r>
      <w:r>
        <w:rPr>
          <w:rFonts w:ascii="Times New Roman" w:hAnsi="Times New Roman" w:eastAsia="Times New Roman" w:cs="Times New Roman"/>
          <w:sz w:val="20"/>
          <w:szCs w:val="20"/>
          <w:lang w:eastAsia="en-GB"/>
        </w:rPr>
        <w:t>-2</w:t>
      </w:r>
      <w:r>
        <w:rPr>
          <w:rFonts w:hint="eastAsia" w:ascii="Times New Roman" w:hAnsi="Times New Roman" w:eastAsia="Times New Roman" w:cs="Times New Roman"/>
          <w:sz w:val="20"/>
          <w:szCs w:val="20"/>
          <w:lang w:val="en-US" w:eastAsia="zh-CN"/>
        </w:rPr>
        <w:t xml:space="preserve"> and Table </w:t>
      </w:r>
      <w:r>
        <w:rPr>
          <w:rFonts w:ascii="Times New Roman" w:hAnsi="Times New Roman" w:eastAsia="Times New Roman" w:cs="Times New Roman"/>
          <w:snapToGrid w:val="0"/>
          <w:sz w:val="20"/>
          <w:szCs w:val="20"/>
          <w:lang w:eastAsia="en-GB"/>
        </w:rPr>
        <w:t>A.6.3.1.3.2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val="en-US" w:eastAsia="zh-CN"/>
        </w:rPr>
        <w:t xml:space="preserve">3 </w:t>
      </w:r>
      <w:r>
        <w:rPr>
          <w:rFonts w:ascii="Times New Roman" w:hAnsi="Times New Roman" w:eastAsia="Times New Roman" w:cs="Times New Roman"/>
          <w:color w:val="000000"/>
          <w:sz w:val="20"/>
          <w:szCs w:val="20"/>
          <w:lang w:eastAsia="ko-KR"/>
        </w:rPr>
        <w:t>except those described in the</w:t>
      </w:r>
      <w:r>
        <w:rPr>
          <w:rFonts w:ascii="Times New Roman" w:hAnsi="Times New Roman" w:eastAsia="Times New Roman" w:cs="Times New Roman"/>
          <w:sz w:val="20"/>
          <w:szCs w:val="20"/>
          <w:lang w:eastAsia="en-GB"/>
        </w:rPr>
        <w:t xml:space="preserve">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 xml:space="preserve">-2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w:t>
      </w:r>
      <w:r>
        <w:rPr>
          <w:rFonts w:ascii="Times New Roman" w:hAnsi="Times New Roman" w:eastAsia="Times New Roman" w:cs="Times New Roman"/>
          <w:snapToGrid w:val="0"/>
          <w:sz w:val="20"/>
          <w:szCs w:val="20"/>
          <w:lang w:eastAsia="en-GB"/>
        </w:rPr>
        <w:t>.1.</w:t>
      </w:r>
      <w:r>
        <w:rPr>
          <w:rFonts w:hint="eastAsia" w:ascii="Times New Roman" w:hAnsi="Times New Roman" w:eastAsia="Times New Roman" w:cs="Times New Roman"/>
          <w:snapToGrid w:val="0"/>
          <w:sz w:val="20"/>
          <w:szCs w:val="20"/>
          <w:lang w:val="en-US" w:eastAsia="zh-CN"/>
        </w:rPr>
        <w:t>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-3.</w:t>
      </w:r>
    </w:p>
    <w:p>
      <w:pPr>
        <w:overflowPunct w:val="0"/>
        <w:autoSpaceDE w:val="0"/>
        <w:autoSpaceDN w:val="0"/>
        <w:adjustRightInd w:val="0"/>
        <w:spacing w:line="240" w:lineRule="auto"/>
        <w:textAlignment w:val="baseline"/>
        <w:rPr>
          <w:rFonts w:ascii="Times New Roman" w:hAnsi="Times New Roman" w:eastAsia="Batang" w:cs="Times New Roman"/>
          <w:sz w:val="20"/>
          <w:szCs w:val="20"/>
          <w:lang w:eastAsia="en-GB"/>
        </w:rPr>
      </w:pPr>
      <w:r>
        <w:rPr>
          <w:rFonts w:ascii="Times New Roman" w:hAnsi="Times New Roman" w:eastAsia="Batang" w:cs="Times New Roman"/>
          <w:sz w:val="20"/>
          <w:szCs w:val="20"/>
          <w:lang w:eastAsia="en-GB"/>
        </w:rPr>
        <w:t>The test scenario comprises of two carriers and one cell on each carrier. No gap patterns are configured in the test case</w:t>
      </w:r>
      <w:r>
        <w:rPr>
          <w:rFonts w:ascii="Times New Roman" w:hAnsi="Times New Roman" w:eastAsia="Times New Roman" w:cs="Times New Roman"/>
          <w:sz w:val="20"/>
          <w:szCs w:val="20"/>
          <w:lang w:eastAsia="en-GB"/>
        </w:rPr>
        <w:t>. T</w:t>
      </w:r>
      <w:r>
        <w:rPr>
          <w:rFonts w:ascii="Times New Roman" w:hAnsi="Times New Roman" w:eastAsia="Batang" w:cs="Times New Roman"/>
          <w:sz w:val="20"/>
          <w:szCs w:val="20"/>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UE positioning and UE speed are set by AT command. UE speed is 0km/h, UE specific positioning is emulated by test system.</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zh-CN"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 xml:space="preserve">-1: </w:t>
      </w:r>
      <w:r>
        <w:rPr>
          <w:rFonts w:ascii="Arial" w:hAnsi="Arial" w:eastAsia="Times New Roman" w:cs="Times New Roman"/>
          <w:b/>
          <w:snapToGrid w:val="0"/>
          <w:sz w:val="20"/>
          <w:szCs w:val="20"/>
          <w:lang w:val="en-GB" w:eastAsia="en-GB" w:bidi="ar-SA"/>
        </w:rPr>
        <w:t xml:space="preserve">Inter-frequency handover from FR1 to FR1 </w:t>
      </w:r>
      <w:r>
        <w:rPr>
          <w:rFonts w:ascii="Arial" w:hAnsi="Arial" w:eastAsia="Times New Roman" w:cs="Times New Roman"/>
          <w:b/>
          <w:sz w:val="20"/>
          <w:szCs w:val="20"/>
          <w:lang w:val="en-GB" w:eastAsia="en-GB" w:bidi="ar-SA"/>
        </w:rPr>
        <w:t>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w:t>
            </w:r>
          </w:p>
        </w:tc>
        <w:tc>
          <w:tcPr>
            <w:tcW w:w="729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3</w:t>
            </w:r>
          </w:p>
        </w:tc>
        <w:tc>
          <w:tcPr>
            <w:tcW w:w="729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-2</w:t>
      </w:r>
      <w:r>
        <w:rPr>
          <w:rFonts w:ascii="Arial" w:hAnsi="Arial" w:eastAsia="Times New Roman" w:cs="v4.2.0"/>
          <w:b/>
          <w:sz w:val="20"/>
          <w:szCs w:val="20"/>
          <w:lang w:val="en-GB" w:eastAsia="en-GB" w:bidi="ar-SA"/>
        </w:rPr>
        <w:t xml:space="preserve">: General test parameters </w:t>
      </w:r>
      <w:r>
        <w:rPr>
          <w:rFonts w:ascii="Arial" w:hAnsi="Arial" w:eastAsia="Times New Roman" w:cs="Times New Roman"/>
          <w:b/>
          <w:snapToGrid w:val="0"/>
          <w:sz w:val="20"/>
          <w:szCs w:val="20"/>
          <w:lang w:val="en-GB" w:eastAsia="en-GB" w:bidi="ar-SA"/>
        </w:rPr>
        <w:t>Inter-frequency handover from FR1 to FR1</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Value</w:t>
            </w:r>
          </w:p>
        </w:tc>
        <w:tc>
          <w:tcPr>
            <w:tcW w:w="2835"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Access Barring Information</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w:t>
            </w: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2835"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Time offset between cells</w:t>
            </w:r>
          </w:p>
        </w:tc>
        <w:tc>
          <w:tcPr>
            <w:tcW w:w="708"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2410" w:type="dxa"/>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3 </w:t>
            </w:r>
            <w:r>
              <w:rPr>
                <w:rFonts w:ascii="Arial" w:hAnsi="Arial" w:eastAsia="Times New Roman" w:cs="Times New Roman"/>
                <w:sz w:val="18"/>
                <w:szCs w:val="20"/>
                <w:lang w:val="en-GB" w:eastAsia="en-GB" w:bidi="ar-SA"/>
              </w:rPr>
              <w:sym w:font="Symbol" w:char="F06D"/>
            </w:r>
            <w:r>
              <w:rPr>
                <w:rFonts w:ascii="Arial" w:hAnsi="Arial" w:eastAsia="Times New Roman" w:cs="Times New Roman"/>
                <w:sz w:val="18"/>
                <w:szCs w:val="20"/>
                <w:lang w:val="en-GB" w:eastAsia="en-GB" w:bidi="ar-SA"/>
              </w:rPr>
              <w:t>s</w:t>
            </w:r>
          </w:p>
        </w:tc>
        <w:tc>
          <w:tcPr>
            <w:tcW w:w="2835" w:type="dxa"/>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Synchronous cells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w:t>
      </w:r>
      <w:r>
        <w:rPr>
          <w:rFonts w:ascii="Arial" w:hAnsi="Arial" w:eastAsia="Times New Roman" w:cs="Times New Roman"/>
          <w:b/>
          <w:snapToGrid w:val="0"/>
          <w:sz w:val="20"/>
          <w:szCs w:val="20"/>
          <w:lang w:val="en-GB" w:eastAsia="en-GB" w:bidi="ar-SA"/>
        </w:rPr>
        <w:t>.1.</w:t>
      </w:r>
      <w:r>
        <w:rPr>
          <w:rFonts w:hint="eastAsia" w:ascii="Arial" w:hAnsi="Arial" w:eastAsia="Times New Roman" w:cs="Times New Roman"/>
          <w:b/>
          <w:snapToGrid w:val="0"/>
          <w:sz w:val="20"/>
          <w:szCs w:val="20"/>
          <w:lang w:val="en-US" w:eastAsia="zh-CN" w:bidi="ar-SA"/>
        </w:rPr>
        <w:t>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-3: Cell specific test parameters for NR FR1-FR1 Inter frequency handover test case</w:t>
      </w:r>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Parameter</w:t>
            </w:r>
          </w:p>
        </w:tc>
        <w:tc>
          <w:tcPr>
            <w:tcW w:w="1132"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Unit</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1</w:t>
            </w:r>
          </w:p>
        </w:tc>
        <w:tc>
          <w:tcPr>
            <w:tcW w:w="23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Calibri" w:cs="Times New Roman"/>
                <w:b/>
                <w:sz w:val="18"/>
                <w:szCs w:val="22"/>
                <w:lang w:val="en-GB" w:eastAsia="en-GB" w:bidi="ar-SA"/>
              </w:rPr>
            </w:pPr>
          </w:p>
        </w:tc>
        <w:tc>
          <w:tcPr>
            <w:tcW w:w="117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117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c>
          <w:tcPr>
            <w:tcW w:w="116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T1</w:t>
            </w:r>
          </w:p>
        </w:tc>
        <w:tc>
          <w:tcPr>
            <w:tcW w:w="116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20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Propagation condition</w:t>
            </w:r>
          </w:p>
        </w:tc>
        <w:tc>
          <w:tcPr>
            <w:tcW w:w="17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w:t>
            </w:r>
            <w:r>
              <w:rPr>
                <w:rFonts w:ascii="Arial" w:hAnsi="Arial" w:eastAsia="Times New Roman" w:cs="Times New Roman"/>
                <w:sz w:val="18"/>
                <w:szCs w:val="18"/>
                <w:lang w:val="en-GB" w:eastAsia="en-GB" w:bidi="ar-SA"/>
              </w:rPr>
              <w:t xml:space="preserve"> </w:t>
            </w:r>
            <w:r>
              <w:rPr>
                <w:rFonts w:ascii="Arial" w:hAnsi="Arial" w:eastAsia="Times New Roman" w:cs="Times New Roman"/>
                <w:sz w:val="18"/>
                <w:szCs w:val="20"/>
                <w:lang w:val="en-GB" w:eastAsia="en-GB" w:bidi="ar-SA"/>
              </w:rPr>
              <w:t>1</w:t>
            </w:r>
            <w:r>
              <w:rPr>
                <w:rFonts w:hint="eastAsia" w:ascii="Arial" w:hAnsi="Arial" w:eastAsia="Times New Roman" w:cs="Times New Roman"/>
                <w:sz w:val="18"/>
                <w:szCs w:val="20"/>
                <w:lang w:val="en-US" w:eastAsia="zh-CN" w:bidi="ar-SA"/>
              </w:rPr>
              <w:t>, 2</w:t>
            </w:r>
          </w:p>
        </w:tc>
        <w:tc>
          <w:tcPr>
            <w:tcW w:w="113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w:t>
            </w:r>
          </w:p>
        </w:tc>
        <w:tc>
          <w:tcPr>
            <w:tcW w:w="23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+ 220Hz</w:t>
            </w:r>
          </w:p>
        </w:tc>
        <w:tc>
          <w:tcPr>
            <w:tcW w:w="232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0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7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w:t>
            </w:r>
            <w:r>
              <w:rPr>
                <w:rFonts w:ascii="Arial" w:hAnsi="Arial" w:eastAsia="Times New Roman" w:cs="Times New Roman"/>
                <w:sz w:val="18"/>
                <w:szCs w:val="18"/>
                <w:lang w:val="en-GB" w:eastAsia="en-GB" w:bidi="ar-SA"/>
              </w:rPr>
              <w:t xml:space="preserve"> </w:t>
            </w:r>
            <w:r>
              <w:rPr>
                <w:rFonts w:hint="eastAsia" w:ascii="Arial" w:hAnsi="Arial" w:eastAsia="Times New Roman" w:cs="Times New Roman"/>
                <w:sz w:val="18"/>
                <w:szCs w:val="18"/>
                <w:lang w:val="en-US" w:eastAsia="zh-CN" w:bidi="ar-SA"/>
              </w:rPr>
              <w:t>3</w:t>
            </w:r>
          </w:p>
        </w:tc>
        <w:tc>
          <w:tcPr>
            <w:tcW w:w="11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p>
        </w:tc>
        <w:tc>
          <w:tcPr>
            <w:tcW w:w="23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+ 500Hz</w:t>
            </w:r>
          </w:p>
        </w:tc>
        <w:tc>
          <w:tcPr>
            <w:tcW w:w="2324"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AWGN</w:t>
            </w:r>
            <w:r>
              <w:rPr>
                <w:rFonts w:hint="eastAsia" w:ascii="Arial" w:hAnsi="Arial" w:eastAsia="Times New Roman" w:cs="Times New Roman"/>
                <w:sz w:val="18"/>
                <w:szCs w:val="20"/>
                <w:lang w:val="en-US" w:eastAsia="zh-CN" w:bidi="ar-SA"/>
              </w:rPr>
              <w:t xml:space="preserve"> + 500Hz</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w:t>
      </w:r>
      <w:r>
        <w:rPr>
          <w:rFonts w:ascii="Arial" w:hAnsi="Arial" w:eastAsia="Times New Roman" w:cs="Times New Roman"/>
          <w:snapToGrid w:val="0"/>
          <w:sz w:val="22"/>
          <w:szCs w:val="20"/>
          <w:lang w:val="en-GB" w:eastAsia="en-GB" w:bidi="ar-SA"/>
        </w:rPr>
        <w:t>.1.</w:t>
      </w:r>
      <w:r>
        <w:rPr>
          <w:rFonts w:hint="eastAsia" w:ascii="Arial" w:hAnsi="Arial" w:eastAsia="Times New Roman" w:cs="Times New Roman"/>
          <w:snapToGrid w:val="0"/>
          <w:sz w:val="22"/>
          <w:szCs w:val="20"/>
          <w:lang w:val="en-US" w:eastAsia="zh-CN" w:bidi="ar-SA"/>
        </w:rPr>
        <w:t>2</w:t>
      </w:r>
      <w:r>
        <w:rPr>
          <w:rFonts w:ascii="Arial" w:hAnsi="Arial" w:eastAsia="Times New Roman" w:cs="Times New Roman"/>
          <w:snapToGrid w:val="0"/>
          <w:sz w:val="22"/>
          <w:szCs w:val="20"/>
          <w:lang w:val="en-GB" w:eastAsia="en-GB" w:bidi="ar-SA"/>
        </w:rPr>
        <w:t>.3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UEs that don</w:t>
      </w:r>
      <w:r>
        <w:rPr>
          <w:rFonts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t support </w:t>
      </w:r>
      <w:r>
        <w:rPr>
          <w:rFonts w:hint="eastAsia" w:ascii="Times New Roman" w:hAnsi="Times New Roman" w:eastAsia="Times New Roman" w:cs="Times New Roman"/>
          <w:sz w:val="20"/>
          <w:szCs w:val="20"/>
          <w:lang w:eastAsia="zh-CN"/>
        </w:rPr>
        <w:t>antennaArrayType-r18</w:t>
      </w:r>
      <w:ins w:id="28" w:author="CMCC-shiyuan-0418" w:date="2024-04-25T14:37:27Z">
        <w:r>
          <w:rPr>
            <w:rFonts w:hint="eastAsia" w:ascii="Times New Roman" w:hAnsi="Times New Roman" w:eastAsia="Times New Roman" w:cs="Times New Roman"/>
            <w:sz w:val="20"/>
            <w:szCs w:val="20"/>
            <w:lang w:val="en-US" w:eastAsia="zh-CN"/>
          </w:rPr>
          <w:t xml:space="preserve"> </w:t>
        </w:r>
      </w:ins>
      <w:del w:id="29" w:author="CMCC-shiyuan-0418" w:date="2024-04-25T14:37:26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and UEs that support antennaArrayType-18</w:t>
      </w:r>
      <w:del w:id="30" w:author="CMCC-shiyuan-0418" w:date="2024-04-25T14:37:29Z">
        <w:r>
          <w:rPr>
            <w:rFonts w:hint="eastAsia" w:ascii="Times New Roman" w:hAnsi="Times New Roman" w:eastAsia="Times New Roman" w:cs="Times New Roman"/>
            <w:sz w:val="20"/>
            <w:szCs w:val="20"/>
            <w:lang w:val="en-US" w:eastAsia="zh-CN"/>
          </w:rPr>
          <w:delText>]</w:delText>
        </w:r>
      </w:del>
      <w:r>
        <w:rPr>
          <w:rFonts w:hint="eastAsia" w:ascii="Times New Roman" w:hAnsi="Times New Roman" w:eastAsia="Times New Roman" w:cs="Times New Roman"/>
          <w:sz w:val="20"/>
          <w:szCs w:val="20"/>
          <w:lang w:val="en-US" w:eastAsia="zh-CN"/>
        </w:rPr>
        <w:t>:</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The UE shall start to transmit the PRACH to Cell 2 less than 132 ms from the beginning of time period T2.</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can be expressed as: RRC procedure delay +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RRC procedure delay =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 122 ms</w:t>
      </w:r>
      <w:r>
        <w:rPr>
          <w:rFonts w:ascii="Times New Roman" w:hAnsi="Times New Roman" w:eastAsia="Times New Roman" w:cs="Times New Roman"/>
          <w:bCs/>
          <w:sz w:val="20"/>
          <w:szCs w:val="20"/>
          <w:lang w:val="en-GB" w:eastAsia="en-GB" w:bidi="ar-SA"/>
        </w:rPr>
        <w:t xml:space="preserve"> </w:t>
      </w:r>
      <w:r>
        <w:rPr>
          <w:rFonts w:ascii="Times New Roman" w:hAnsi="Times New Roman" w:eastAsia="Times New Roman" w:cs="Times New Roman"/>
          <w:sz w:val="20"/>
          <w:szCs w:val="20"/>
          <w:lang w:val="en-GB" w:eastAsia="en-GB" w:bidi="ar-SA"/>
        </w:rPr>
        <w:t xml:space="preserve">in the test. </w:t>
      </w:r>
      <w:r>
        <w:rPr>
          <w:rFonts w:ascii="Times New Roman" w:hAnsi="Times New Roman" w:eastAsia="Times New Roman" w:cs="Times New Roman"/>
          <w:bCs/>
          <w:sz w:val="20"/>
          <w:szCs w:val="20"/>
          <w:lang w:val="en-GB" w:eastAsia="en-GB" w:bidi="ar-SA"/>
        </w:rPr>
        <w:t>T</w:t>
      </w:r>
      <w:r>
        <w:rPr>
          <w:rFonts w:ascii="Times New Roman" w:hAnsi="Times New Roman" w:eastAsia="Times New Roman" w:cs="Times New Roman"/>
          <w:bCs/>
          <w:sz w:val="20"/>
          <w:szCs w:val="20"/>
          <w:vertAlign w:val="subscript"/>
          <w:lang w:val="en-GB" w:eastAsia="en-GB" w:bidi="ar-SA"/>
        </w:rPr>
        <w:t>interrupt</w:t>
      </w:r>
      <w:r>
        <w:rPr>
          <w:rFonts w:ascii="Times New Roman" w:hAnsi="Times New Roman" w:eastAsia="Times New Roman" w:cs="Times New Roman"/>
          <w:sz w:val="20"/>
          <w:szCs w:val="20"/>
          <w:lang w:val="en-GB" w:eastAsia="en-GB" w:bidi="ar-SA"/>
        </w:rPr>
        <w:t xml:space="preserve"> is defined 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.1.2.2.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This gives a total of 132 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eastAsia="zh-CN" w:bidi="ar-SA"/>
        </w:rPr>
      </w:pPr>
      <w:r>
        <w:rPr>
          <w:rFonts w:hint="eastAsia" w:ascii="Arial" w:hAnsi="Arial" w:eastAsia="Times New Roman" w:cs="Times New Roman"/>
          <w:sz w:val="28"/>
          <w:szCs w:val="20"/>
          <w:lang w:val="en-GB" w:eastAsia="zh-CN" w:bidi="ar-SA"/>
        </w:rPr>
        <w:t>A.</w:t>
      </w:r>
      <w:r>
        <w:rPr>
          <w:rFonts w:ascii="Arial" w:hAnsi="Arial" w:eastAsia="Times New Roman" w:cs="Times New Roman"/>
          <w:sz w:val="28"/>
          <w:szCs w:val="20"/>
          <w:lang w:val="en-GB" w:eastAsia="zh-CN" w:bidi="ar-SA"/>
        </w:rPr>
        <w:t>19</w:t>
      </w:r>
      <w:r>
        <w:rPr>
          <w:rFonts w:hint="eastAsia" w:ascii="Arial" w:hAnsi="Arial" w:eastAsia="Times New Roman" w:cs="Times New Roman"/>
          <w:sz w:val="28"/>
          <w:szCs w:val="20"/>
          <w:lang w:val="en-GB" w:eastAsia="zh-CN" w:bidi="ar-SA"/>
        </w:rPr>
        <w:t>.2</w:t>
      </w:r>
      <w:r>
        <w:rPr>
          <w:rFonts w:ascii="Arial" w:hAnsi="Arial" w:eastAsia="Times New Roman" w:cs="Times New Roman"/>
          <w:sz w:val="28"/>
          <w:szCs w:val="20"/>
          <w:lang w:val="en-GB" w:eastAsia="en-GB" w:bidi="ar-SA"/>
        </w:rPr>
        <w:t>.</w:t>
      </w:r>
      <w:r>
        <w:rPr>
          <w:rFonts w:hint="eastAsia" w:ascii="Arial" w:hAnsi="Arial" w:eastAsia="Times New Roman" w:cs="Times New Roman"/>
          <w:sz w:val="28"/>
          <w:szCs w:val="20"/>
          <w:lang w:val="en-US" w:eastAsia="zh-CN" w:bidi="ar-SA"/>
        </w:rPr>
        <w:t>2</w:t>
      </w:r>
      <w:r>
        <w:rPr>
          <w:rFonts w:ascii="Arial" w:hAnsi="Arial" w:eastAsia="Times New Roman" w:cs="Times New Roman"/>
          <w:sz w:val="28"/>
          <w:szCs w:val="20"/>
          <w:lang w:val="en-GB" w:eastAsia="en-GB" w:bidi="ar-SA"/>
        </w:rPr>
        <w:tab/>
      </w:r>
      <w:r>
        <w:rPr>
          <w:rFonts w:hint="eastAsia" w:ascii="Arial" w:hAnsi="Arial" w:eastAsia="Times New Roman" w:cs="Times New Roman"/>
          <w:sz w:val="28"/>
          <w:szCs w:val="20"/>
          <w:lang w:val="en-US" w:eastAsia="zh-CN" w:bidi="ar-SA"/>
        </w:rPr>
        <w:t xml:space="preserve">Conditional </w:t>
      </w:r>
      <w:r>
        <w:rPr>
          <w:rFonts w:ascii="Arial" w:hAnsi="Arial" w:eastAsia="Times New Roman" w:cs="Times New Roman"/>
          <w:sz w:val="28"/>
          <w:szCs w:val="20"/>
          <w:lang w:val="en-GB" w:eastAsia="en-GB" w:bidi="ar-SA"/>
        </w:rPr>
        <w:t>Handover</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.2.2.1</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 xml:space="preserve">Intra-frequency distance-based </w:t>
      </w:r>
      <w:r>
        <w:rPr>
          <w:rFonts w:hint="eastAsia" w:ascii="Arial" w:hAnsi="Arial" w:eastAsia="Times New Roman" w:cs="Times New Roman"/>
          <w:snapToGrid w:val="0"/>
          <w:sz w:val="24"/>
          <w:szCs w:val="20"/>
          <w:lang w:val="en-GB" w:eastAsia="zh-CN" w:bidi="ar-SA"/>
        </w:rPr>
        <w:t>c</w:t>
      </w:r>
      <w:r>
        <w:rPr>
          <w:rFonts w:ascii="Arial" w:hAnsi="Arial" w:eastAsia="Times New Roman" w:cs="Times New Roman"/>
          <w:snapToGrid w:val="0"/>
          <w:sz w:val="24"/>
          <w:szCs w:val="20"/>
          <w:lang w:val="en-GB" w:eastAsia="en-GB" w:bidi="ar-SA"/>
        </w:rPr>
        <w:t>onditional Handover from FR1 to FR1</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w:t>
      </w:r>
      <w:r>
        <w:rPr>
          <w:rFonts w:hint="eastAsia" w:ascii="Times New Roman" w:hAnsi="Times New Roman" w:eastAsia="Times New Roman" w:cs="v4.2.0"/>
          <w:sz w:val="20"/>
          <w:szCs w:val="20"/>
          <w:lang w:eastAsia="zh-CN"/>
        </w:rPr>
        <w:t>i</w:t>
      </w:r>
      <w:r>
        <w:rPr>
          <w:rFonts w:ascii="Times New Roman" w:hAnsi="Times New Roman" w:eastAsia="Times New Roman" w:cs="v4.2.0"/>
          <w:sz w:val="20"/>
          <w:szCs w:val="20"/>
          <w:lang w:eastAsia="en-GB"/>
        </w:rPr>
        <w:t xml:space="preserve">ntra-frequency </w:t>
      </w:r>
      <w:r>
        <w:rPr>
          <w:rFonts w:hint="eastAsia" w:ascii="Times New Roman" w:hAnsi="Times New Roman" w:eastAsia="Times New Roman" w:cs="v4.2.0"/>
          <w:sz w:val="20"/>
          <w:szCs w:val="20"/>
          <w:lang w:eastAsia="zh-CN"/>
        </w:rPr>
        <w:t>distance</w:t>
      </w:r>
      <w:r>
        <w:rPr>
          <w:rFonts w:ascii="Times New Roman" w:hAnsi="Times New Roman" w:eastAsia="Times New Roman" w:cs="v4.2.0"/>
          <w:sz w:val="20"/>
          <w:szCs w:val="20"/>
          <w:lang w:eastAsia="en-GB"/>
        </w:rPr>
        <w:t xml:space="preserve">-based conditional </w:t>
      </w:r>
      <w:r>
        <w:rPr>
          <w:rFonts w:hint="eastAsia" w:ascii="Times New Roman" w:hAnsi="Times New Roman" w:eastAsia="Times New Roman" w:cs="v4.2.0"/>
          <w:sz w:val="20"/>
          <w:szCs w:val="20"/>
          <w:lang w:eastAsia="zh-CN"/>
        </w:rPr>
        <w:t>h</w:t>
      </w:r>
      <w:r>
        <w:rPr>
          <w:rFonts w:ascii="Times New Roman" w:hAnsi="Times New Roman" w:eastAsia="Times New Roman" w:cs="v4.2.0"/>
          <w:sz w:val="20"/>
          <w:szCs w:val="20"/>
          <w:lang w:eastAsia="en-GB"/>
        </w:rPr>
        <w:t xml:space="preserve">andover from FR1 to FR1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6.1</w:t>
      </w:r>
      <w:r>
        <w:rPr>
          <w:rFonts w:hint="eastAsia" w:ascii="Times New Roman" w:hAnsi="Times New Roman" w:eastAsia="Times New Roman" w:cs="v4.2.0"/>
          <w:sz w:val="20"/>
          <w:szCs w:val="20"/>
          <w:lang w:val="en-US" w:eastAsia="zh-CN"/>
        </w:rPr>
        <w:t>E</w:t>
      </w:r>
      <w:r>
        <w:rPr>
          <w:rFonts w:ascii="Times New Roman" w:hAnsi="Times New Roman" w:eastAsia="Times New Roman" w:cs="v4.2.0"/>
          <w:sz w:val="20"/>
          <w:szCs w:val="20"/>
          <w:lang w:eastAsia="en-GB"/>
        </w:rPr>
        <w:t>.</w:t>
      </w:r>
      <w:r>
        <w:rPr>
          <w:rFonts w:hint="eastAsia" w:ascii="Times New Roman" w:hAnsi="Times New Roman" w:eastAsia="Times New Roman" w:cs="v4.2.0"/>
          <w:sz w:val="20"/>
          <w:szCs w:val="20"/>
          <w:lang w:eastAsia="zh-CN"/>
        </w:rPr>
        <w:t>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 xml:space="preserve">The test scenario comprises of 1 </w:t>
      </w:r>
      <w:r>
        <w:rPr>
          <w:rFonts w:hint="eastAsia" w:ascii="Times New Roman" w:hAnsi="Times New Roman" w:eastAsia="Times New Roman" w:cs="Times New Roman"/>
          <w:sz w:val="20"/>
          <w:szCs w:val="20"/>
          <w:lang w:eastAsia="zh-CN"/>
        </w:rPr>
        <w:t>NR</w:t>
      </w:r>
      <w:r>
        <w:rPr>
          <w:rFonts w:ascii="Times New Roman" w:hAnsi="Times New Roman" w:eastAsia="Times New Roman" w:cs="Times New Roman"/>
          <w:sz w:val="20"/>
          <w:szCs w:val="20"/>
          <w:lang w:eastAsia="en-GB"/>
        </w:rPr>
        <w:t xml:space="preserve"> carrier and 2 cells as given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.2.2.1</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Both handover delay and interruption length are tested</w:t>
      </w:r>
      <w:r>
        <w:rPr>
          <w:rFonts w:hint="eastAsia" w:ascii="Times New Roman" w:hAnsi="Times New Roman" w:eastAsia="Times New Roman" w:cs="Times New Roman"/>
          <w:sz w:val="20"/>
          <w:szCs w:val="20"/>
          <w:lang w:eastAsia="zh-CN"/>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two successive time periods, with time durations of T1 and T2 respectively. At the start of time duration T1, the UE may not have any timing information of cell 2.</w:t>
      </w:r>
      <w:r>
        <w:rPr>
          <w:rFonts w:hint="eastAsia" w:ascii="Times New Roman" w:hAnsi="Times New Roman" w:eastAsia="Times New Roman" w:cs="v4.2.0"/>
          <w:sz w:val="20"/>
          <w:szCs w:val="20"/>
          <w:lang w:eastAsia="zh-CN"/>
        </w:rPr>
        <w:t xml:space="preserve"> </w:t>
      </w:r>
      <w:r>
        <w:rPr>
          <w:rFonts w:ascii="Times New Roman" w:hAnsi="Times New Roman" w:eastAsia="Times New Roman" w:cs="v4.2.0"/>
          <w:sz w:val="20"/>
          <w:szCs w:val="20"/>
          <w:lang w:eastAsia="zh-CN"/>
        </w:rPr>
        <w:t>D</w:t>
      </w:r>
      <w:r>
        <w:rPr>
          <w:rFonts w:hint="eastAsia" w:ascii="Times New Roman" w:hAnsi="Times New Roman" w:eastAsia="Times New Roman" w:cs="v4.2.0"/>
          <w:sz w:val="20"/>
          <w:szCs w:val="20"/>
          <w:lang w:eastAsia="zh-CN"/>
        </w:rPr>
        <w:t xml:space="preserve">uring T1, the UE is configured to measure intra-frequency </w:t>
      </w:r>
      <w:r>
        <w:rPr>
          <w:rFonts w:ascii="Times New Roman" w:hAnsi="Times New Roman" w:eastAsia="Times New Roman" w:cs="v4.2.0"/>
          <w:sz w:val="20"/>
          <w:szCs w:val="20"/>
          <w:lang w:eastAsia="zh-CN"/>
        </w:rPr>
        <w:t>neighbour</w:t>
      </w:r>
      <w:r>
        <w:rPr>
          <w:rFonts w:hint="eastAsia" w:ascii="Times New Roman" w:hAnsi="Times New Roman" w:eastAsia="Times New Roman" w:cs="v4.2.0"/>
          <w:sz w:val="20"/>
          <w:szCs w:val="20"/>
          <w:lang w:eastAsia="zh-CN"/>
        </w:rPr>
        <w:t xml:space="preserve"> cell. The RRC message implying </w:t>
      </w:r>
      <w:r>
        <w:rPr>
          <w:rFonts w:ascii="Times New Roman" w:hAnsi="Times New Roman" w:eastAsia="Times New Roman" w:cs="v4.2.0"/>
          <w:sz w:val="20"/>
          <w:szCs w:val="20"/>
          <w:lang w:eastAsia="zh-CN"/>
        </w:rPr>
        <w:t>distance-based</w:t>
      </w:r>
      <w:r>
        <w:rPr>
          <w:rFonts w:hint="eastAsia" w:ascii="Times New Roman" w:hAnsi="Times New Roman" w:eastAsia="Times New Roman" w:cs="v4.2.0"/>
          <w:sz w:val="20"/>
          <w:szCs w:val="20"/>
          <w:lang w:eastAsia="zh-CN"/>
        </w:rPr>
        <w:t xml:space="preserve"> handover to cell 2 with</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zh-CN"/>
        </w:rPr>
        <w:t>Event D1</w:t>
      </w:r>
      <w:r>
        <w:rPr>
          <w:rFonts w:hint="eastAsia" w:ascii="Times New Roman" w:hAnsi="Times New Roman" w:eastAsia="Times New Roman" w:cs="v4.2.0"/>
          <w:sz w:val="20"/>
          <w:szCs w:val="20"/>
          <w:lang w:eastAsia="zh-CN"/>
        </w:rPr>
        <w:t xml:space="preserve"> shall be sent to UE, at a time earlier than </w:t>
      </w:r>
      <w:r>
        <w:rPr>
          <w:rFonts w:ascii="Times New Roman" w:hAnsi="Times New Roman" w:eastAsia="Times New Roman" w:cs="Times New Roman"/>
          <w:bCs/>
          <w:sz w:val="20"/>
          <w:szCs w:val="20"/>
          <w:lang w:val="en-US" w:eastAsia="zh-CN"/>
        </w:rPr>
        <w:t>T</w:t>
      </w:r>
      <w:r>
        <w:rPr>
          <w:rFonts w:ascii="Times New Roman" w:hAnsi="Times New Roman" w:eastAsia="Times New Roman" w:cs="Times New Roman"/>
          <w:bCs/>
          <w:sz w:val="20"/>
          <w:szCs w:val="20"/>
          <w:vertAlign w:val="subscript"/>
          <w:lang w:val="en-US" w:eastAsia="zh-CN"/>
        </w:rPr>
        <w:t>RRC</w:t>
      </w:r>
      <w:r>
        <w:rPr>
          <w:rFonts w:ascii="Times New Roman" w:hAnsi="Times New Roman" w:eastAsia="Times New Roman" w:cs="Times New Roman"/>
          <w:bCs/>
          <w:sz w:val="20"/>
          <w:szCs w:val="20"/>
          <w:lang w:val="en-US" w:eastAsia="zh-CN"/>
        </w:rPr>
        <w:t xml:space="preserve"> </w:t>
      </w:r>
      <w:r>
        <w:rPr>
          <w:rFonts w:hint="eastAsia" w:ascii="Times New Roman" w:hAnsi="Times New Roman" w:eastAsia="Times New Roman" w:cs="Times New Roman"/>
          <w:bCs/>
          <w:sz w:val="20"/>
          <w:szCs w:val="20"/>
          <w:lang w:val="en-US" w:eastAsia="zh-CN"/>
        </w:rPr>
        <w:t xml:space="preserve">(10ms) </w:t>
      </w:r>
      <w:r>
        <w:rPr>
          <w:rFonts w:ascii="Times New Roman" w:hAnsi="Times New Roman" w:eastAsia="Times New Roman" w:cs="Times New Roman"/>
          <w:bCs/>
          <w:sz w:val="20"/>
          <w:szCs w:val="20"/>
          <w:lang w:val="en-US" w:eastAsia="zh-CN"/>
        </w:rPr>
        <w:t xml:space="preserve">before </w:t>
      </w:r>
      <w:r>
        <w:rPr>
          <w:rFonts w:ascii="Times New Roman" w:hAnsi="Times New Roman" w:eastAsia="Times New Roman" w:cs="v4.2.0"/>
          <w:sz w:val="20"/>
          <w:szCs w:val="20"/>
          <w:lang w:eastAsia="en-GB"/>
        </w:rPr>
        <w:t>the beginning of T2.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Batang" w:cs="Times New Roman"/>
          <w:sz w:val="20"/>
          <w:szCs w:val="20"/>
          <w:lang w:eastAsia="en-GB"/>
        </w:rPr>
        <w:t>Starting T2, cell 2 becomes detectable</w:t>
      </w:r>
      <w:r>
        <w:rPr>
          <w:rFonts w:hint="eastAsia" w:ascii="Times New Roman" w:hAnsi="Times New Roman" w:eastAsia="Times New Roman" w:cs="Times New Roman"/>
          <w:sz w:val="20"/>
          <w:szCs w:val="20"/>
          <w:lang w:eastAsia="zh-CN"/>
        </w:rPr>
        <w:t xml:space="preserve"> and offset better than cell 1 and location condition event </w:t>
      </w:r>
      <w:r>
        <w:rPr>
          <w:rFonts w:ascii="Times New Roman" w:hAnsi="Times New Roman" w:eastAsia="Times New Roman" w:cs="Times New Roman"/>
          <w:sz w:val="20"/>
          <w:szCs w:val="20"/>
          <w:lang w:eastAsia="zh-CN"/>
        </w:rPr>
        <w:t>condEventD1-r17</w:t>
      </w:r>
      <w:r>
        <w:rPr>
          <w:rFonts w:hint="eastAsia" w:ascii="Times New Roman" w:hAnsi="Times New Roman" w:eastAsia="Times New Roman" w:cs="Times New Roman"/>
          <w:sz w:val="20"/>
          <w:szCs w:val="20"/>
          <w:lang w:eastAsia="zh-CN"/>
        </w:rPr>
        <w:t xml:space="preserve"> is fulfilled.</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hint="eastAsia" w:ascii="Arial" w:hAnsi="Arial" w:eastAsia="Times New Roman" w:cs="Times New Roman"/>
          <w:b/>
          <w:sz w:val="20"/>
          <w:szCs w:val="20"/>
          <w:lang w:val="en-GB" w:eastAsia="zh-CN" w:bidi="ar-SA"/>
        </w:rPr>
        <w:t>.2.2.1</w:t>
      </w:r>
      <w:r>
        <w:rPr>
          <w:rFonts w:ascii="Arial" w:hAnsi="Arial" w:eastAsia="Times New Roman" w:cs="Times New Roman"/>
          <w:b/>
          <w:sz w:val="20"/>
          <w:szCs w:val="20"/>
          <w:lang w:val="en-GB" w:eastAsia="en-GB" w:bidi="ar-SA"/>
        </w:rPr>
        <w:t>.2-1: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2</w:t>
      </w:r>
      <w:r>
        <w:rPr>
          <w:rFonts w:ascii="Arial" w:hAnsi="Arial" w:eastAsia="Times New Roman" w:cs="v4.2.0"/>
          <w:b/>
          <w:sz w:val="20"/>
          <w:szCs w:val="20"/>
          <w:lang w:val="en-GB" w:eastAsia="en-GB" w:bidi="ar-SA"/>
        </w:rPr>
        <w:t xml:space="preserve">: General test parameters </w:t>
      </w:r>
      <w:r>
        <w:rPr>
          <w:rFonts w:hint="eastAsia" w:ascii="Arial" w:hAnsi="Arial" w:eastAsia="Times New Roman" w:cs="v4.2.0"/>
          <w:b/>
          <w:sz w:val="20"/>
          <w:szCs w:val="20"/>
          <w:lang w:val="en-GB" w:eastAsia="zh-CN" w:bidi="ar-SA"/>
        </w:rPr>
        <w:t xml:space="preserve">for </w:t>
      </w:r>
      <w:r>
        <w:rPr>
          <w:rFonts w:ascii="Arial" w:hAnsi="Arial" w:eastAsia="Times New Roman" w:cs="Times New Roman"/>
          <w:b/>
          <w:snapToGrid w:val="0"/>
          <w:sz w:val="20"/>
          <w:szCs w:val="20"/>
          <w:lang w:val="en-GB" w:eastAsia="en-GB" w:bidi="ar-SA"/>
        </w:rPr>
        <w:t>Intra-frequency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Parameter</w:t>
            </w:r>
          </w:p>
        </w:tc>
        <w:tc>
          <w:tcPr>
            <w:tcW w:w="708"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Unit</w:t>
            </w:r>
          </w:p>
        </w:tc>
        <w:tc>
          <w:tcPr>
            <w:tcW w:w="1701"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Value</w:t>
            </w:r>
          </w:p>
        </w:tc>
        <w:tc>
          <w:tcPr>
            <w:tcW w:w="3402" w:type="dxa"/>
            <w:tcBorders>
              <w:top w:val="single" w:color="auto" w:sz="2" w:space="0"/>
              <w:left w:val="single" w:color="auto" w:sz="2" w:space="0"/>
              <w:bottom w:val="single" w:color="auto" w:sz="2" w:space="0"/>
              <w:right w:val="single" w:color="auto" w:sz="2" w:space="0"/>
            </w:tcBorders>
          </w:tcPr>
          <w:p>
            <w:pPr>
              <w:keepLines/>
              <w:overflowPunct w:val="0"/>
              <w:autoSpaceDE w:val="0"/>
              <w:autoSpaceDN w:val="0"/>
              <w:adjustRightInd w:val="0"/>
              <w:spacing w:after="0" w:line="256" w:lineRule="auto"/>
              <w:jc w:val="center"/>
              <w:textAlignment w:val="baseline"/>
              <w:rPr>
                <w:rFonts w:ascii="Arial" w:hAnsi="Arial" w:eastAsia="Times New Roman" w:cs="Arial"/>
                <w:b/>
                <w:sz w:val="18"/>
                <w:szCs w:val="20"/>
                <w:lang w:val="en-US" w:eastAsia="en-GB"/>
              </w:rPr>
            </w:pPr>
            <w:r>
              <w:rPr>
                <w:rFonts w:ascii="Arial" w:hAnsi="Arial" w:eastAsia="Times New Roman" w:cs="Arial"/>
                <w:b/>
                <w:sz w:val="18"/>
                <w:szCs w:val="20"/>
                <w:lang w:val="en-US" w:eastAsia="en-GB"/>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RF Channel Number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zh-CN" w:bidi="ar-SA"/>
              </w:rPr>
              <w:t>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Initial conditions</w:t>
            </w: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Neighbouring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Final condition</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en-GB" w:bidi="ar-SA"/>
              </w:rPr>
              <w:t>UE position (N,S, H)</w:t>
            </w:r>
            <w:r>
              <w:rPr>
                <w:rFonts w:hint="eastAsia" w:ascii="Arial" w:hAnsi="Arial" w:eastAsia="Times New Roman" w:cs="Times New Roman"/>
                <w:sz w:val="18"/>
                <w:szCs w:val="20"/>
                <w:lang w:val="en-US" w:eastAsia="zh-CN" w:bidi="ar-SA"/>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1" w:author="CMCC-shiyuan-0418" w:date="2024-04-25T14:38:4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 xml:space="preserve">(0, 0, </w:t>
            </w:r>
            <w:r>
              <w:rPr>
                <w:rFonts w:hint="eastAsia" w:ascii="Arial" w:hAnsi="Arial" w:eastAsia="Times New Roman" w:cs="Times New Roman"/>
                <w:sz w:val="18"/>
                <w:szCs w:val="20"/>
                <w:lang w:val="en-US" w:eastAsia="zh-CN" w:bidi="ar-SA"/>
              </w:rPr>
              <w:t>3000</w:t>
            </w:r>
            <w:r>
              <w:rPr>
                <w:rFonts w:hint="eastAsia" w:ascii="Arial" w:hAnsi="Arial" w:eastAsia="Times New Roman" w:cs="Times New Roman"/>
                <w:sz w:val="18"/>
                <w:szCs w:val="20"/>
                <w:lang w:val="en-US" w:eastAsia="en-GB" w:bidi="ar-SA"/>
              </w:rPr>
              <w:t>)</w:t>
            </w:r>
            <w:del w:id="32" w:author="CMCC-shiyuan-0418" w:date="2024-04-25T14:38:43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UE moving speed</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km/h</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3" w:author="CMCC-shiyuan-0418" w:date="2024-04-25T14:38:45Z">
              <w:r>
                <w:rPr>
                  <w:rFonts w:hint="eastAsia" w:ascii="Arial" w:hAnsi="Arial" w:eastAsia="Times New Roman" w:cs="Times New Roman"/>
                  <w:sz w:val="18"/>
                  <w:szCs w:val="18"/>
                  <w:lang w:val="en-US" w:eastAsia="zh-CN" w:bidi="ar-SA"/>
                </w:rPr>
                <w:delText>[</w:delText>
              </w:r>
            </w:del>
            <w:r>
              <w:rPr>
                <w:rFonts w:hint="eastAsia" w:ascii="Arial" w:hAnsi="Arial" w:eastAsia="Times New Roman" w:cs="Times New Roman"/>
                <w:sz w:val="18"/>
                <w:szCs w:val="18"/>
                <w:lang w:val="en-US" w:eastAsia="zh-CN" w:bidi="ar-SA"/>
              </w:rPr>
              <w:t>(1200, 0, 0)</w:t>
            </w:r>
            <w:del w:id="34" w:author="CMCC-shiyuan-0418" w:date="2024-04-25T14:38:46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referenceLocation1-r17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5" w:author="CMCC-shiyuan-0418" w:date="2024-04-25T14:38:50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w:t>
            </w:r>
            <w:r>
              <w:rPr>
                <w:rFonts w:hint="eastAsia" w:ascii="Arial" w:hAnsi="Arial" w:eastAsia="Times New Roman" w:cs="Times New Roman"/>
                <w:sz w:val="18"/>
                <w:szCs w:val="20"/>
                <w:lang w:val="en-US" w:eastAsia="zh-CN" w:bidi="ar-SA"/>
              </w:rPr>
              <w:t>-4600</w:t>
            </w:r>
            <w:r>
              <w:rPr>
                <w:rFonts w:hint="eastAsia" w:ascii="Arial" w:hAnsi="Arial" w:eastAsia="Times New Roman" w:cs="Times New Roman"/>
                <w:sz w:val="18"/>
                <w:szCs w:val="20"/>
                <w:lang w:val="en-US" w:eastAsia="en-GB" w:bidi="ar-SA"/>
              </w:rPr>
              <w:t>, 0, 0)</w:t>
            </w:r>
            <w:del w:id="36" w:author="CMCC-shiyuan-0418" w:date="2024-04-25T14:38:47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en-GB" w:bidi="ar-SA"/>
              </w:rPr>
              <w:t>referenceLocation</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7" w:author="CMCC-shiyuan-0418" w:date="2024-04-25T14:38:52Z">
              <w:r>
                <w:rPr>
                  <w:rFonts w:hint="eastAsia" w:ascii="Arial" w:hAnsi="Arial" w:eastAsia="Times New Roman" w:cs="Times New Roman"/>
                  <w:sz w:val="18"/>
                  <w:szCs w:val="18"/>
                  <w:lang w:val="en-US" w:eastAsia="zh-CN" w:bidi="ar-SA"/>
                </w:rPr>
                <w:delText>[</w:delText>
              </w:r>
            </w:del>
            <w:r>
              <w:rPr>
                <w:rFonts w:ascii="Arial" w:hAnsi="Arial" w:eastAsia="Times New Roman" w:cs="Times New Roman"/>
                <w:sz w:val="18"/>
                <w:szCs w:val="18"/>
                <w:lang w:val="en-US" w:eastAsia="en-GB" w:bidi="ar-SA"/>
              </w:rPr>
              <w:t>(</w:t>
            </w:r>
            <w:r>
              <w:rPr>
                <w:rFonts w:hint="eastAsia" w:ascii="Arial" w:hAnsi="Arial" w:eastAsia="Times New Roman" w:cs="Times New Roman"/>
                <w:sz w:val="18"/>
                <w:szCs w:val="18"/>
                <w:lang w:val="en-US" w:eastAsia="zh-CN" w:bidi="ar-SA"/>
              </w:rPr>
              <w:t>14479</w:t>
            </w:r>
            <w:r>
              <w:rPr>
                <w:rFonts w:ascii="Arial" w:hAnsi="Arial" w:eastAsia="Times New Roman" w:cs="Times New Roman"/>
                <w:sz w:val="18"/>
                <w:szCs w:val="18"/>
                <w:lang w:val="en-US" w:eastAsia="en-GB" w:bidi="ar-SA"/>
              </w:rPr>
              <w:t>, 0, 0)</w:t>
            </w:r>
            <w:del w:id="38" w:author="CMCC-shiyuan-0418" w:date="2024-04-25T14:38:48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39" w:author="CMCC-shiyuan-0418" w:date="2024-04-25T14:38:54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40" w:author="CMCC-shiyuan-0418" w:date="2024-04-25T14:38:55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D1-1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1" w:author="CMCC-shiyuan-0418" w:date="2024-04-25T14:38:57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42" w:author="CMCC-shiyuan-0418" w:date="2024-04-25T14:38:56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D1-2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hysteresis-r17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timeToTrigger-r17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A3-Offset in condition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Hysteresis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Time To Trigger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Filter coefficient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Time offset between cells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3 </w:t>
            </w:r>
            <w:r>
              <w:rPr>
                <w:rFonts w:ascii="Arial" w:hAnsi="Arial" w:eastAsia="Times New Roman" w:cs="Times New Roman"/>
                <w:sz w:val="18"/>
                <w:szCs w:val="20"/>
                <w:lang w:val="en-US" w:eastAsia="en-GB" w:bidi="ar-SA"/>
              </w:rPr>
              <w:sym w:font="Symbol" w:char="F06D"/>
            </w:r>
            <w:r>
              <w:rPr>
                <w:rFonts w:ascii="Arial" w:hAnsi="Arial" w:eastAsia="Times New Roman" w:cs="Times New Roman"/>
                <w:sz w:val="18"/>
                <w:szCs w:val="20"/>
                <w:lang w:val="en-US" w:eastAsia="en-GB" w:bidi="ar-SA"/>
              </w:rPr>
              <w:t>s</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T1</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15</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T2</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sym w:font="Symbol" w:char="F0A3"/>
            </w:r>
            <w:r>
              <w:rPr>
                <w:rFonts w:hint="eastAsia" w:ascii="Arial" w:hAnsi="Arial" w:eastAsia="Times New Roman" w:cs="Times New Roman"/>
                <w:sz w:val="18"/>
                <w:szCs w:val="20"/>
                <w:lang w:val="en-US" w:eastAsia="zh-CN" w:bidi="ar-SA"/>
              </w:rPr>
              <w:t xml:space="preserve"> 6</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.2.2.1</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3</w:t>
      </w:r>
      <w:r>
        <w:rPr>
          <w:rFonts w:ascii="Arial" w:hAnsi="Arial" w:eastAsia="Times New Roman" w:cs="v4.2.0"/>
          <w:b/>
          <w:sz w:val="20"/>
          <w:szCs w:val="20"/>
          <w:lang w:val="en-GB" w:eastAsia="en-GB" w:bidi="ar-SA"/>
        </w:rPr>
        <w:t xml:space="preserve">: Cell specific test parameters for </w:t>
      </w:r>
      <w:r>
        <w:rPr>
          <w:rFonts w:ascii="Arial" w:hAnsi="Arial" w:eastAsia="Times New Roman" w:cs="Times New Roman"/>
          <w:b/>
          <w:snapToGrid w:val="0"/>
          <w:sz w:val="20"/>
          <w:szCs w:val="20"/>
          <w:lang w:val="en-GB" w:eastAsia="en-GB" w:bidi="ar-SA"/>
        </w:rPr>
        <w:t>Intra-frequency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585"/>
        <w:gridCol w:w="1326"/>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Parameter</w:t>
            </w:r>
          </w:p>
        </w:tc>
        <w:tc>
          <w:tcPr>
            <w:tcW w:w="1326"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GB" w:eastAsia="zh-CN" w:bidi="ar-SA"/>
              </w:rPr>
              <w:t>T</w:t>
            </w:r>
            <w:r>
              <w:rPr>
                <w:rFonts w:hint="eastAsia" w:ascii="Arial" w:hAnsi="Arial" w:eastAsia="Times New Roman" w:cs="Times New Roman"/>
                <w:b/>
                <w:sz w:val="18"/>
                <w:szCs w:val="20"/>
                <w:lang w:val="en-GB" w:eastAsia="zh-CN" w:bidi="ar-SA"/>
              </w:rPr>
              <w:t>est configuration</w:t>
            </w:r>
          </w:p>
        </w:tc>
        <w:tc>
          <w:tcPr>
            <w:tcW w:w="1095"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Unit</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Cell 1</w:t>
            </w: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132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Duplex mode</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Config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val="en-US" w:eastAsia="zh-CN"/>
              </w:rPr>
              <w:t>T</w:t>
            </w:r>
            <w:r>
              <w:rPr>
                <w:rFonts w:ascii="Arial" w:hAnsi="Arial" w:eastAsia="Times New Roman" w:cs="Arial"/>
                <w:sz w:val="18"/>
                <w:szCs w:val="18"/>
                <w:lang w:eastAsia="en-GB"/>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TDD configuration</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079"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TDDConf.</w:t>
            </w:r>
            <w:r>
              <w:rPr>
                <w:rFonts w:hint="eastAsia" w:ascii="Arial" w:hAnsi="Arial" w:eastAsia="Times New Roman" w:cs="Arial"/>
                <w:sz w:val="18"/>
                <w:szCs w:val="18"/>
                <w:lang w:val="en-US" w:eastAsia="zh-CN"/>
              </w:rPr>
              <w:t>1</w:t>
            </w:r>
            <w:r>
              <w:rPr>
                <w:rFonts w:hint="eastAsia" w:ascii="Arial" w:hAnsi="Arial" w:eastAsia="Times New Roman" w:cs="Arial"/>
                <w:sz w:val="18"/>
                <w:szCs w:val="18"/>
                <w:lang w:val="en-US"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hint="eastAsia" w:ascii="Arial" w:hAnsi="Arial" w:eastAsia="Times New Roman" w:cs="Arial"/>
                <w:sz w:val="18"/>
                <w:szCs w:val="18"/>
                <w:lang w:val="en-US" w:eastAsia="en-GB"/>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BW</w:t>
            </w:r>
            <w:r>
              <w:rPr>
                <w:rFonts w:ascii="Arial" w:hAnsi="Arial" w:eastAsia="Times New Roman" w:cs="Times New Roman"/>
                <w:sz w:val="18"/>
                <w:szCs w:val="20"/>
                <w:vertAlign w:val="subscript"/>
                <w:lang w:val="en-GB" w:eastAsia="en-GB" w:bidi="ar-SA"/>
              </w:rPr>
              <w:t>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zh-CN"/>
              </w:rPr>
              <w:t>10</w:t>
            </w:r>
            <w:r>
              <w:rPr>
                <w:rFonts w:ascii="Arial" w:hAnsi="Arial" w:eastAsia="Times New Roman" w:cs="Arial"/>
                <w:sz w:val="18"/>
                <w:szCs w:val="18"/>
                <w:lang w:eastAsia="en-GB"/>
              </w:rPr>
              <w:t>: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40: N</w:t>
            </w:r>
            <w:r>
              <w:rPr>
                <w:rFonts w:ascii="Arial" w:hAnsi="Arial" w:eastAsia="Times New Roman" w:cs="Arial"/>
                <w:sz w:val="18"/>
                <w:szCs w:val="18"/>
                <w:vertAlign w:val="subscript"/>
                <w:lang w:eastAsia="zh-CN"/>
              </w:rPr>
              <w:t xml:space="preserve">RB,c </w:t>
            </w:r>
            <w:r>
              <w:rPr>
                <w:rFonts w:ascii="Arial" w:hAnsi="Arial" w:eastAsia="Times New Roman"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BWP BW</w:t>
            </w: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GB" w:eastAsia="zh-CN" w:bidi="ar-SA"/>
              </w:rPr>
              <w:t>MHz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val="en-US" w:eastAsia="en-GB"/>
              </w:rPr>
            </w:pPr>
            <w:r>
              <w:rPr>
                <w:rFonts w:ascii="Arial" w:hAnsi="Arial" w:eastAsia="Times New Roman" w:cs="Arial"/>
                <w:sz w:val="18"/>
                <w:szCs w:val="18"/>
                <w:lang w:eastAsia="zh-CN"/>
              </w:rPr>
              <w:t>10</w:t>
            </w:r>
            <w:r>
              <w:rPr>
                <w:rFonts w:ascii="Arial" w:hAnsi="Arial" w:eastAsia="Times New Roman" w:cs="Arial"/>
                <w:sz w:val="18"/>
                <w:szCs w:val="18"/>
                <w:lang w:eastAsia="en-GB"/>
              </w:rPr>
              <w:t>: N</w:t>
            </w:r>
            <w:r>
              <w:rPr>
                <w:rFonts w:ascii="Arial" w:hAnsi="Arial" w:eastAsia="Times New Roman" w:cs="Arial"/>
                <w:sz w:val="18"/>
                <w:szCs w:val="18"/>
                <w:vertAlign w:val="subscript"/>
                <w:lang w:eastAsia="en-GB"/>
              </w:rPr>
              <w:t>RB,c</w:t>
            </w:r>
            <w:r>
              <w:rPr>
                <w:rFonts w:ascii="Arial" w:hAnsi="Arial" w:eastAsia="Times New Roman" w:cs="Arial"/>
                <w:sz w:val="18"/>
                <w:szCs w:val="18"/>
                <w:lang w:eastAsia="en-GB"/>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zh-CN" w:bidi="ar-SA"/>
              </w:rPr>
            </w:pP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overflowPunct w:val="0"/>
              <w:autoSpaceDE w:val="0"/>
              <w:autoSpaceDN w:val="0"/>
              <w:adjustRightInd w:val="0"/>
              <w:spacing w:after="0" w:line="256" w:lineRule="auto"/>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40: N</w:t>
            </w:r>
            <w:r>
              <w:rPr>
                <w:rFonts w:ascii="Arial" w:hAnsi="Arial" w:eastAsia="Times New Roman" w:cs="Arial"/>
                <w:sz w:val="18"/>
                <w:szCs w:val="18"/>
                <w:vertAlign w:val="subscript"/>
                <w:lang w:eastAsia="zh-CN"/>
              </w:rPr>
              <w:t xml:space="preserve">RB,c </w:t>
            </w:r>
            <w:r>
              <w:rPr>
                <w:rFonts w:ascii="Arial" w:hAnsi="Arial" w:eastAsia="Times New Roman" w:cs="Arial"/>
                <w:sz w:val="18"/>
                <w:szCs w:val="18"/>
                <w:lang w:eastAsia="zh-CN"/>
              </w:rPr>
              <w:t>=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DR</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Cycle</w: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ms</w:t>
            </w: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PDSCH Reference measurement 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en-GB" w:bidi="ar-SA"/>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 xml:space="preserve">SR.1.1 </w:t>
            </w:r>
            <w:r>
              <w:rPr>
                <w:rFonts w:hint="eastAsia" w:ascii="Arial" w:hAnsi="Arial" w:eastAsia="Times New Roman" w:cs="Times New Roman"/>
                <w:sz w:val="18"/>
                <w:szCs w:val="18"/>
                <w:lang w:val="en-US" w:eastAsia="zh-CN" w:bidi="ar-SA"/>
              </w:rPr>
              <w:t>T</w:t>
            </w:r>
            <w:r>
              <w:rPr>
                <w:rFonts w:ascii="Arial" w:hAnsi="Arial" w:eastAsia="Times New Roman" w:cs="Times New Roman"/>
                <w:sz w:val="18"/>
                <w:szCs w:val="18"/>
                <w:lang w:val="en-GB" w:eastAsia="en-GB"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SR</w:t>
            </w:r>
            <w:r>
              <w:rPr>
                <w:rFonts w:hint="eastAsia" w:ascii="Arial" w:hAnsi="Arial" w:eastAsia="Times New Roman" w:cs="Times New Roman"/>
                <w:sz w:val="18"/>
                <w:szCs w:val="18"/>
                <w:lang w:val="en-US" w:eastAsia="zh-CN" w:bidi="ar-SA"/>
              </w:rPr>
              <w:t>.</w:t>
            </w:r>
            <w:r>
              <w:rPr>
                <w:rFonts w:ascii="Arial" w:hAnsi="Arial" w:eastAsia="Times New Roman" w:cs="Times New Roman"/>
                <w:sz w:val="18"/>
                <w:szCs w:val="18"/>
                <w:lang w:val="en-GB" w:eastAsia="en-GB" w:bidi="ar-SA"/>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v5.0.0"/>
                <w:sz w:val="18"/>
                <w:szCs w:val="20"/>
                <w:lang w:val="en-GB" w:eastAsia="en-GB" w:bidi="ar-SA"/>
              </w:rPr>
              <w:t>CORESET Reference Channel</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en-GB" w:bidi="ar-SA"/>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v5.0.0"/>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 xml:space="preserve">CR.1.1 </w:t>
            </w:r>
            <w:r>
              <w:rPr>
                <w:rFonts w:hint="eastAsia" w:ascii="Arial" w:hAnsi="Arial" w:eastAsia="Times New Roman" w:cs="Times New Roman"/>
                <w:sz w:val="18"/>
                <w:szCs w:val="18"/>
                <w:lang w:val="en-US" w:eastAsia="zh-CN" w:bidi="ar-SA"/>
              </w:rPr>
              <w:t>T</w:t>
            </w:r>
            <w:r>
              <w:rPr>
                <w:rFonts w:ascii="Arial" w:hAnsi="Arial" w:eastAsia="Times New Roman" w:cs="Times New Roman"/>
                <w:sz w:val="18"/>
                <w:szCs w:val="18"/>
                <w:lang w:val="en-GB" w:eastAsia="en-GB"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v5.0.0"/>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GB" w:eastAsia="en-GB" w:bidi="ar-SA"/>
              </w:rPr>
            </w:pPr>
            <w:r>
              <w:rPr>
                <w:rFonts w:ascii="Arial" w:hAnsi="Arial" w:eastAsia="Times New Roman" w:cs="Times New Roman"/>
                <w:sz w:val="18"/>
                <w:szCs w:val="18"/>
                <w:lang w:val="en-GB" w:eastAsia="en-GB" w:bidi="ar-SA"/>
              </w:rPr>
              <w:t>CR</w:t>
            </w:r>
            <w:r>
              <w:rPr>
                <w:rFonts w:hint="eastAsia" w:ascii="Arial" w:hAnsi="Arial" w:eastAsia="Times New Roman" w:cs="Times New Roman"/>
                <w:sz w:val="18"/>
                <w:szCs w:val="18"/>
                <w:lang w:val="en-US" w:eastAsia="zh-CN" w:bidi="ar-SA"/>
              </w:rPr>
              <w:t>.</w:t>
            </w:r>
            <w:r>
              <w:rPr>
                <w:rFonts w:ascii="Arial" w:hAnsi="Arial" w:eastAsia="Times New Roman" w:cs="Times New Roman"/>
                <w:sz w:val="18"/>
                <w:szCs w:val="18"/>
                <w:lang w:val="en-GB" w:eastAsia="en-GB" w:bidi="ar-SA"/>
              </w:rPr>
              <w:t>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TRS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4.2.0"/>
                <w:sz w:val="18"/>
                <w:szCs w:val="20"/>
                <w:lang w:val="en-GB" w:eastAsia="zh-CN" w:bidi="ar-SA"/>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v4.2.0"/>
                <w:sz w:val="18"/>
                <w:szCs w:val="20"/>
                <w:lang w:val="en-GB" w:eastAsia="zh-CN" w:bidi="ar-SA"/>
              </w:rPr>
              <w:t xml:space="preserve">TRS.1.1 </w:t>
            </w:r>
            <w:r>
              <w:rPr>
                <w:rFonts w:hint="eastAsia" w:ascii="Arial" w:hAnsi="Arial" w:eastAsia="Times New Roman" w:cs="v4.2.0"/>
                <w:sz w:val="18"/>
                <w:szCs w:val="20"/>
                <w:lang w:val="en-US" w:eastAsia="zh-CN" w:bidi="ar-SA"/>
              </w:rPr>
              <w:t>T</w:t>
            </w:r>
            <w:r>
              <w:rPr>
                <w:rFonts w:ascii="Arial" w:hAnsi="Arial" w:eastAsia="Times New Roman" w:cs="v4.2.0"/>
                <w:sz w:val="18"/>
                <w:szCs w:val="20"/>
                <w:lang w:val="en-GB" w:eastAsia="zh-CN" w:bidi="ar-SA"/>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zh-CN" w:bidi="ar-SA"/>
              </w:rPr>
            </w:pPr>
            <w:r>
              <w:rPr>
                <w:rFonts w:ascii="Arial" w:hAnsi="Arial" w:eastAsia="Times New Roman" w:cs="Times New Roman"/>
                <w:sz w:val="18"/>
                <w:szCs w:val="20"/>
                <w:lang w:val="en-GB" w:eastAsia="zh-CN" w:bidi="ar-SA"/>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OCNG Patterns</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napToGrid w:val="0"/>
                <w:sz w:val="18"/>
                <w:szCs w:val="20"/>
                <w:lang w:val="en-GB" w:eastAsia="en-GB" w:bidi="ar-SA"/>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8"/>
                <w:lang w:val="en-GB" w:eastAsia="zh-CN" w:bidi="ar-SA"/>
              </w:rPr>
              <w:t>SMTC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napToGrid w:val="0"/>
                <w:sz w:val="18"/>
                <w:szCs w:val="18"/>
                <w:lang w:val="en-GB" w:eastAsia="zh-CN" w:bidi="ar-SA"/>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SSB Configuration</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4.2.0"/>
                <w:sz w:val="18"/>
                <w:szCs w:val="20"/>
                <w:lang w:val="en-GB" w:eastAsia="en-GB" w:bidi="ar-SA"/>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v4.2.0"/>
                <w:sz w:val="18"/>
                <w:szCs w:val="20"/>
                <w:lang w:val="en-GB" w:eastAsia="en-GB" w:bidi="ar-SA"/>
              </w:rPr>
            </w:pPr>
            <w:r>
              <w:rPr>
                <w:rFonts w:ascii="Arial" w:hAnsi="Arial" w:eastAsia="Times New Roman" w:cs="Times New Roman"/>
                <w:sz w:val="18"/>
                <w:szCs w:val="20"/>
                <w:lang w:val="en-GB" w:eastAsia="en-GB" w:bidi="ar-SA"/>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PDSCH/PDCCH subcarrier spacing</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1, 2</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Arial"/>
                <w:sz w:val="18"/>
                <w:szCs w:val="20"/>
                <w:lang w:val="en-GB" w:eastAsia="en-GB" w:bidi="ar-SA"/>
              </w:rPr>
              <w:t>PUCCH/PUSCH subcarrier spacing</w:t>
            </w: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1, 3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GB" w:eastAsia="en-GB" w:bidi="ar-SA"/>
              </w:rPr>
            </w:pPr>
          </w:p>
        </w:tc>
        <w:tc>
          <w:tcPr>
            <w:tcW w:w="1326"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en-GB"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 xml:space="preserve">PRACH configuration </w:t>
            </w:r>
          </w:p>
        </w:tc>
        <w:tc>
          <w:tcPr>
            <w:tcW w:w="1326"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zh-CN" w:bidi="ar-SA"/>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r>
              <w:rPr>
                <w:rFonts w:ascii="Arial" w:hAnsi="Arial" w:eastAsia="Times New Roman" w:cs="Times New Roman"/>
                <w:sz w:val="18"/>
                <w:szCs w:val="20"/>
                <w:lang w:val="en-US" w:eastAsia="en-GB" w:bidi="ar-SA"/>
              </w:rPr>
              <w:t>BWP configuration</w:t>
            </w: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Initial DL BWP</w:t>
            </w:r>
          </w:p>
        </w:tc>
        <w:tc>
          <w:tcPr>
            <w:tcW w:w="1326"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Dedicated DL BWP</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Initial UL BWP</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94"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da-DK" w:eastAsia="en-GB" w:bidi="ar-SA"/>
              </w:rPr>
            </w:pPr>
          </w:p>
        </w:tc>
        <w:tc>
          <w:tcPr>
            <w:tcW w:w="158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Dedicated UL BWP</w:t>
            </w:r>
          </w:p>
        </w:tc>
        <w:tc>
          <w:tcPr>
            <w:tcW w:w="132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da-DK" w:eastAsia="en-GB" w:bidi="ar-SA"/>
              </w:rPr>
            </w:pPr>
          </w:p>
        </w:tc>
        <w:tc>
          <w:tcPr>
            <w:tcW w:w="3404"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v3.7.0"/>
                <w:sz w:val="18"/>
                <w:szCs w:val="20"/>
                <w:lang w:val="en-US" w:eastAsia="en-GB" w:bidi="ar-SA"/>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PSS to SSS</w:t>
            </w:r>
          </w:p>
        </w:tc>
        <w:tc>
          <w:tcPr>
            <w:tcW w:w="1326"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ja-JP" w:bidi="ar-SA"/>
              </w:rPr>
              <w:t>dB</w:t>
            </w:r>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ja-JP"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PBCH DMRS to SSS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PBCH to PBCH DMRS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PDCCH DMRS to SSS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PDCCH to PDCCH DMRS</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 xml:space="preserve">EPRE ratio of PDSCH DMRS to SSS </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 xml:space="preserve">EPRE ratio of PDSCH to PDSCH </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OCNG DMRS to SSS(Note 1)</w:t>
            </w:r>
          </w:p>
        </w:tc>
        <w:tc>
          <w:tcPr>
            <w:tcW w:w="1326" w:type="dxa"/>
            <w:vMerge w:val="continue"/>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16"/>
                <w:lang w:val="en-US" w:eastAsia="ja-JP" w:bidi="ar-SA"/>
              </w:rPr>
              <w:t>EPRE ratio of OCNG to OCNG DMRS (Note 1)</w:t>
            </w:r>
          </w:p>
        </w:tc>
        <w:tc>
          <w:tcPr>
            <w:tcW w:w="132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p>
        </w:tc>
        <w:tc>
          <w:tcPr>
            <w:tcW w:w="1095" w:type="dxa"/>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18"/>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5"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2">
                  <o:LockedField>false</o:LockedField>
                </o:OLEObject>
              </w:object>
            </w:r>
            <w:r>
              <w:rPr>
                <w:rFonts w:ascii="Arial" w:hAnsi="Arial" w:eastAsia="Times New Roman" w:cs="Times New Roman"/>
                <w:sz w:val="18"/>
                <w:szCs w:val="20"/>
                <w:vertAlign w:val="superscript"/>
                <w:lang w:val="en-US" w:eastAsia="en-GB" w:bidi="ar-SA"/>
              </w:rPr>
              <w:t>Note2</w:t>
            </w:r>
          </w:p>
        </w:tc>
        <w:tc>
          <w:tcPr>
            <w:tcW w:w="1326"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15kHz</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6"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3">
                  <o:LockedField>false</o:LockedField>
                </o:OLEObject>
              </w:object>
            </w:r>
            <w:r>
              <w:rPr>
                <w:rFonts w:ascii="Arial" w:hAnsi="Arial" w:eastAsia="Times New Roman" w:cs="Times New Roman"/>
                <w:sz w:val="18"/>
                <w:szCs w:val="20"/>
                <w:vertAlign w:val="superscript"/>
                <w:lang w:val="en-US" w:eastAsia="en-GB" w:bidi="ar-SA"/>
              </w:rPr>
              <w:t>Note2</w:t>
            </w: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SCS</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position w:val="-12"/>
                <w:sz w:val="18"/>
                <w:szCs w:val="20"/>
                <w:lang w:val="en-US" w:eastAsia="en-GB" w:bidi="ar-SA"/>
              </w:rPr>
            </w:pP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i/>
                <w:sz w:val="18"/>
                <w:szCs w:val="20"/>
                <w:lang w:val="en-US" w:eastAsia="en-GB" w:bidi="ar-SA"/>
              </w:rPr>
            </w:pPr>
            <w:r>
              <w:rPr>
                <w:rFonts w:ascii="Arial" w:hAnsi="Arial" w:eastAsia="Times New Roman" w:cs="Times New Roman"/>
                <w:i/>
                <w:position w:val="-12"/>
                <w:sz w:val="18"/>
                <w:szCs w:val="20"/>
                <w:lang w:val="en-US" w:eastAsia="en-GB" w:bidi="ar-SA"/>
              </w:rPr>
              <w:object>
                <v:shape id="_x0000_i1037" o:spt="75" type="#_x0000_t75" style="height:15.45pt;width:30.8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-3.3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position w:val="-12"/>
                <w:sz w:val="18"/>
                <w:szCs w:val="20"/>
                <w:lang w:val="en-US" w:eastAsia="en-GB" w:bidi="ar-SA"/>
              </w:rPr>
              <w:object>
                <v:shape id="_x0000_i1038" o:spt="75" type="#_x0000_t75" style="height:15.45pt;width:41.15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5">
                  <o:LockedField>false</o:LockedField>
                </o:OLEObject>
              </w:object>
            </w:r>
          </w:p>
        </w:tc>
        <w:tc>
          <w:tcPr>
            <w:tcW w:w="1326" w:type="dxa"/>
            <w:tcBorders>
              <w:left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GB" w:eastAsia="zh-CN" w:bidi="ar-SA"/>
              </w:rPr>
              <w:t>, 2</w:t>
            </w:r>
            <w:r>
              <w:rPr>
                <w:rFonts w:hint="eastAsia" w:ascii="Arial" w:hAnsi="Arial" w:eastAsia="Times New Roman" w:cs="Times New Roman"/>
                <w:sz w:val="18"/>
                <w:szCs w:val="20"/>
                <w:lang w:val="en-US" w:eastAsia="zh-CN" w:bidi="ar-SA"/>
              </w:rPr>
              <w:t>, 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SSB_RP</w:t>
            </w: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SCS</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-90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-Infinity</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Io</w:t>
            </w:r>
            <w:r>
              <w:rPr>
                <w:rFonts w:ascii="Arial" w:hAnsi="Arial" w:eastAsia="Times New Roman" w:cs="Times New Roman"/>
                <w:sz w:val="18"/>
                <w:szCs w:val="20"/>
                <w:vertAlign w:val="superscript"/>
                <w:lang w:val="en-US" w:eastAsia="en-GB" w:bidi="ar-SA"/>
              </w:rPr>
              <w:t>Note3</w:t>
            </w:r>
          </w:p>
        </w:tc>
        <w:tc>
          <w:tcPr>
            <w:tcW w:w="1326" w:type="dxa"/>
            <w:tcBorders>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dBm/</w:t>
            </w:r>
            <w:r>
              <w:rPr>
                <w:rFonts w:hint="eastAsia" w:ascii="Arial" w:hAnsi="Arial" w:eastAsia="Times New Roman" w:cs="Times New Roman"/>
                <w:sz w:val="18"/>
                <w:szCs w:val="20"/>
                <w:lang w:val="en-US" w:eastAsia="zh-CN" w:bidi="ar-SA"/>
              </w:rPr>
              <w:br w:type="textWrapping"/>
            </w:r>
            <w:r>
              <w:rPr>
                <w:rFonts w:ascii="Arial" w:hAnsi="Arial" w:eastAsia="Times New Roman" w:cs="Times New Roman"/>
                <w:sz w:val="18"/>
                <w:szCs w:val="20"/>
                <w:lang w:val="en-US" w:eastAsia="en-GB" w:bidi="ar-SA"/>
              </w:rPr>
              <w:t>9.36MHz</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-61.41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-57.06</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-61.41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-57.06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dBm/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en-GB" w:bidi="ar-SA"/>
              </w:rPr>
              <w:t>38.16MHz</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-55.31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-50.96</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-55.31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Propagation condition</w:t>
            </w:r>
          </w:p>
        </w:tc>
        <w:tc>
          <w:tcPr>
            <w:tcW w:w="1326"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Config 1</w:t>
            </w:r>
            <w:r>
              <w:rPr>
                <w:rFonts w:hint="eastAsia" w:ascii="Arial" w:hAnsi="Arial" w:eastAsia="Times New Roman" w:cs="Times New Roman"/>
                <w:sz w:val="18"/>
                <w:szCs w:val="20"/>
                <w:lang w:val="en-US" w:eastAsia="zh-CN" w:bidi="ar-SA"/>
              </w:rPr>
              <w:t>, 2</w:t>
            </w:r>
          </w:p>
        </w:tc>
        <w:tc>
          <w:tcPr>
            <w:tcW w:w="10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w:t>
            </w: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US" w:eastAsia="en-GB" w:bidi="ar-SA"/>
              </w:rPr>
              <w:t>AWGN</w:t>
            </w:r>
            <w:r>
              <w:rPr>
                <w:rFonts w:hint="eastAsia" w:ascii="Arial" w:hAnsi="Arial" w:eastAsia="Times New Roman" w:cs="Arial"/>
                <w:sz w:val="18"/>
                <w:szCs w:val="20"/>
                <w:lang w:val="en-US" w:eastAsia="zh-CN" w:bidi="ar-SA"/>
              </w:rPr>
              <w:t xml:space="preserve"> + 2412Hz</w:t>
            </w:r>
            <w:r>
              <w:rPr>
                <w:rFonts w:ascii="Arial" w:hAnsi="Arial" w:eastAsia="Times New Roman" w:cs="Times New Roman"/>
                <w:sz w:val="18"/>
                <w:szCs w:val="20"/>
                <w:vertAlign w:val="superscript"/>
                <w:lang w:val="en-US" w:eastAsia="en-GB" w:bidi="ar-SA"/>
              </w:rPr>
              <w:t>Note</w:t>
            </w:r>
            <w:r>
              <w:rPr>
                <w:rFonts w:hint="eastAsia" w:ascii="Arial" w:hAnsi="Arial" w:eastAsia="Times New Roman" w:cs="Times New Roman"/>
                <w:sz w:val="18"/>
                <w:szCs w:val="20"/>
                <w:vertAlign w:val="superscript"/>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7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c>
          <w:tcPr>
            <w:tcW w:w="1326"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zh-CN" w:bidi="ar-SA"/>
              </w:rPr>
            </w:pPr>
            <w:r>
              <w:rPr>
                <w:rFonts w:ascii="Arial" w:hAnsi="Arial" w:eastAsia="Times New Roman" w:cs="Times New Roman"/>
                <w:sz w:val="18"/>
                <w:szCs w:val="20"/>
                <w:lang w:val="en-GB" w:eastAsia="zh-CN" w:bidi="ar-SA"/>
              </w:rPr>
              <w:t xml:space="preserve">Config </w:t>
            </w:r>
            <w:r>
              <w:rPr>
                <w:rFonts w:hint="eastAsia" w:ascii="Arial" w:hAnsi="Arial" w:eastAsia="Times New Roman" w:cs="Times New Roman"/>
                <w:sz w:val="18"/>
                <w:szCs w:val="20"/>
                <w:lang w:val="en-US" w:eastAsia="zh-CN" w:bidi="ar-SA"/>
              </w:rPr>
              <w:t>3</w:t>
            </w:r>
          </w:p>
        </w:tc>
        <w:tc>
          <w:tcPr>
            <w:tcW w:w="10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en-GB" w:bidi="ar-SA"/>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sz w:val="18"/>
                <w:szCs w:val="20"/>
                <w:lang w:val="en-US" w:eastAsia="zh-CN" w:bidi="ar-SA"/>
              </w:rPr>
            </w:pPr>
            <w:r>
              <w:rPr>
                <w:rFonts w:ascii="Arial" w:hAnsi="Arial" w:eastAsia="Times New Roman" w:cs="Arial"/>
                <w:sz w:val="18"/>
                <w:szCs w:val="20"/>
                <w:lang w:val="en-US" w:eastAsia="en-GB" w:bidi="ar-SA"/>
              </w:rPr>
              <w:t>AWGN</w:t>
            </w:r>
            <w:r>
              <w:rPr>
                <w:rFonts w:hint="eastAsia" w:ascii="Arial" w:hAnsi="Arial" w:eastAsia="Times New Roman" w:cs="Arial"/>
                <w:sz w:val="18"/>
                <w:szCs w:val="20"/>
                <w:lang w:val="en-US" w:eastAsia="zh-CN" w:bidi="ar-SA"/>
              </w:rPr>
              <w:t xml:space="preserve"> + 5556</w:t>
            </w:r>
            <w:r>
              <w:rPr>
                <w:rFonts w:hint="eastAsia" w:ascii="Arial" w:hAnsi="Arial" w:eastAsia="Times New Roman" w:cs="Arial"/>
                <w:sz w:val="18"/>
                <w:szCs w:val="20"/>
                <w:lang w:val="en-US" w:eastAsia="en-GB" w:bidi="ar-SA"/>
              </w:rPr>
              <w:t>Hz</w:t>
            </w:r>
            <w:r>
              <w:rPr>
                <w:rFonts w:ascii="Arial" w:hAnsi="Arial" w:eastAsia="Times New Roman" w:cs="Times New Roman"/>
                <w:sz w:val="18"/>
                <w:szCs w:val="20"/>
                <w:vertAlign w:val="superscript"/>
                <w:lang w:val="en-US" w:eastAsia="en-GB" w:bidi="ar-SA"/>
              </w:rPr>
              <w:t>Note</w:t>
            </w:r>
            <w:r>
              <w:rPr>
                <w:rFonts w:hint="eastAsia" w:ascii="Arial" w:hAnsi="Arial" w:eastAsia="Times New Roman" w:cs="Times New Roman"/>
                <w:sz w:val="18"/>
                <w:szCs w:val="20"/>
                <w:vertAlign w:val="superscript"/>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04"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1:</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2:</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eastAsia="en-GB" w:bidi="ar-SA"/>
              </w:rPr>
              <w:object>
                <v:shape id="_x0000_i1039" o:spt="75" type="#_x0000_t75" style="height:15.45pt;width:15.4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r>
              <w:rPr>
                <w:rFonts w:ascii="Arial" w:hAnsi="Arial" w:eastAsia="Times New Roman" w:cs="Times New Roman"/>
                <w:sz w:val="18"/>
                <w:szCs w:val="20"/>
                <w:lang w:val="en-US" w:eastAsia="en-GB" w:bidi="ar-SA"/>
              </w:rPr>
              <w:t xml:space="preserve"> to be fulfilled.</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Note 3:</w:t>
            </w:r>
            <w:r>
              <w:rPr>
                <w:rFonts w:ascii="Arial" w:hAnsi="Arial" w:eastAsia="Times New Roman" w:cs="Times New Roman"/>
                <w:sz w:val="18"/>
                <w:szCs w:val="20"/>
                <w:lang w:val="en-US" w:eastAsia="en-GB" w:bidi="ar-SA"/>
              </w:rPr>
              <w:tab/>
            </w:r>
            <w:r>
              <w:rPr>
                <w:rFonts w:ascii="Arial" w:hAnsi="Arial" w:eastAsia="Times New Roman" w:cs="Times New Roman"/>
                <w:sz w:val="18"/>
                <w:szCs w:val="20"/>
                <w:lang w:val="en-US" w:eastAsia="en-GB" w:bidi="ar-SA"/>
              </w:rPr>
              <w:t>Io levels have been derived from other parameters for information purposes. They are not settable parameters themselves.</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4</w:t>
            </w:r>
            <w:r>
              <w:rPr>
                <w:rFonts w:ascii="Arial" w:hAnsi="Arial" w:eastAsia="Times New Roman" w:cs="Times New Roman"/>
                <w:sz w:val="18"/>
                <w:szCs w:val="20"/>
                <w:lang w:val="en-US" w:eastAsia="en-GB" w:bidi="ar-SA"/>
              </w:rPr>
              <w:t>:</w:t>
            </w:r>
            <w:r>
              <w:rPr>
                <w:rFonts w:ascii="Arial" w:hAnsi="Arial" w:eastAsia="Times New Roman" w:cs="Times New Roman"/>
                <w:sz w:val="18"/>
                <w:szCs w:val="20"/>
                <w:lang w:val="en-US" w:eastAsia="en-GB" w:bidi="ar-SA"/>
              </w:rPr>
              <w:tab/>
            </w:r>
            <w:r>
              <w:rPr>
                <w:rFonts w:hint="eastAsia" w:ascii="Arial" w:hAnsi="Arial" w:eastAsia="Times New Roman" w:cs="Times New Roman"/>
                <w:sz w:val="18"/>
                <w:szCs w:val="20"/>
                <w:lang w:val="en-US" w:eastAsia="en-GB" w:bidi="ar-SA"/>
              </w:rPr>
              <w:t>2</w:t>
            </w:r>
            <w:r>
              <w:rPr>
                <w:rFonts w:hint="eastAsia" w:ascii="Arial" w:hAnsi="Arial" w:eastAsia="Times New Roman" w:cs="Times New Roman"/>
                <w:sz w:val="18"/>
                <w:szCs w:val="20"/>
                <w:lang w:val="en-US" w:eastAsia="zh-CN" w:bidi="ar-SA"/>
              </w:rPr>
              <w:t>412</w:t>
            </w:r>
            <w:r>
              <w:rPr>
                <w:rFonts w:hint="eastAsia" w:ascii="Arial" w:hAnsi="Arial" w:eastAsia="Times New Roman" w:cs="Times New Roman"/>
                <w:sz w:val="18"/>
                <w:szCs w:val="20"/>
                <w:lang w:val="en-US" w:eastAsia="en-GB" w:bidi="ar-SA"/>
              </w:rPr>
              <w:t xml:space="preserve">Hz </w:t>
            </w:r>
            <w:r>
              <w:rPr>
                <w:rFonts w:hint="eastAsia" w:ascii="Arial" w:hAnsi="Arial" w:eastAsia="Times New Roman" w:cs="Times New Roman"/>
                <w:sz w:val="18"/>
                <w:szCs w:val="20"/>
                <w:lang w:val="en-US" w:eastAsia="zh-CN" w:bidi="ar-SA"/>
              </w:rPr>
              <w:t>is</w:t>
            </w:r>
            <w:r>
              <w:rPr>
                <w:rFonts w:hint="eastAsia" w:ascii="Arial" w:hAnsi="Arial" w:eastAsia="Times New Roman" w:cs="Times New Roman"/>
                <w:sz w:val="18"/>
                <w:szCs w:val="20"/>
                <w:lang w:val="en-US" w:eastAsia="en-GB" w:bidi="ar-SA"/>
              </w:rPr>
              <w:t xml:space="preserve"> the maximum value of doppler</w:t>
            </w:r>
            <w:r>
              <w:rPr>
                <w:rFonts w:hint="eastAsia" w:ascii="Arial" w:hAnsi="Arial" w:eastAsia="Times New Roman" w:cs="Times New Roman"/>
                <w:sz w:val="18"/>
                <w:szCs w:val="20"/>
                <w:lang w:val="en-US" w:eastAsia="zh-CN" w:bidi="ar-SA"/>
              </w:rPr>
              <w:t xml:space="preserve"> with carrier frequency of 2170MHz</w:t>
            </w:r>
            <w:r>
              <w:rPr>
                <w:rFonts w:hint="eastAsia" w:ascii="Arial" w:hAnsi="Arial" w:eastAsia="Times New Roman" w:cs="Times New Roman"/>
                <w:sz w:val="18"/>
                <w:szCs w:val="20"/>
                <w:lang w:val="en-US" w:eastAsia="en-GB" w:bidi="ar-SA"/>
              </w:rPr>
              <w:t xml:space="preserve">. The specific doppler shift trajectory is up to </w:t>
            </w:r>
            <w:r>
              <w:rPr>
                <w:rFonts w:hint="eastAsia" w:ascii="Arial" w:hAnsi="Arial" w:eastAsia="Times New Roman" w:cs="Times New Roman"/>
                <w:sz w:val="18"/>
                <w:szCs w:val="20"/>
                <w:lang w:val="en-US" w:eastAsia="zh-CN" w:bidi="ar-SA"/>
              </w:rPr>
              <w:t>test system</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en-GB" w:bidi="ar-SA"/>
              </w:rPr>
              <w:t>s design considering of BS location and UE GNSS emulation.</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5</w:t>
            </w:r>
            <w:r>
              <w:rPr>
                <w:rFonts w:ascii="Arial" w:hAnsi="Arial" w:eastAsia="Times New Roman" w:cs="Times New Roman"/>
                <w:sz w:val="18"/>
                <w:szCs w:val="20"/>
                <w:lang w:val="en-US" w:eastAsia="en-GB" w:bidi="ar-SA"/>
              </w:rPr>
              <w:t>:</w:t>
            </w:r>
            <w:r>
              <w:rPr>
                <w:rFonts w:ascii="Arial" w:hAnsi="Arial" w:eastAsia="Times New Roman" w:cs="Times New Roman"/>
                <w:sz w:val="18"/>
                <w:szCs w:val="20"/>
                <w:lang w:val="en-US" w:eastAsia="en-GB" w:bidi="ar-SA"/>
              </w:rPr>
              <w:tab/>
            </w:r>
            <w:r>
              <w:rPr>
                <w:rFonts w:hint="eastAsia" w:ascii="Arial" w:hAnsi="Arial" w:eastAsia="Times New Roman" w:cs="Times New Roman"/>
                <w:sz w:val="18"/>
                <w:szCs w:val="20"/>
                <w:lang w:val="en-US" w:eastAsia="zh-CN" w:bidi="ar-SA"/>
              </w:rPr>
              <w:t>5556</w:t>
            </w:r>
            <w:r>
              <w:rPr>
                <w:rFonts w:hint="eastAsia" w:ascii="Arial" w:hAnsi="Arial" w:eastAsia="Times New Roman" w:cs="Times New Roman"/>
                <w:sz w:val="18"/>
                <w:szCs w:val="20"/>
                <w:lang w:val="en-US" w:eastAsia="en-GB" w:bidi="ar-SA"/>
              </w:rPr>
              <w:t xml:space="preserve">Hz </w:t>
            </w:r>
            <w:r>
              <w:rPr>
                <w:rFonts w:hint="eastAsia" w:ascii="Arial" w:hAnsi="Arial" w:eastAsia="Times New Roman" w:cs="Times New Roman"/>
                <w:sz w:val="18"/>
                <w:szCs w:val="20"/>
                <w:lang w:val="en-US" w:eastAsia="zh-CN" w:bidi="ar-SA"/>
              </w:rPr>
              <w:t>is</w:t>
            </w:r>
            <w:r>
              <w:rPr>
                <w:rFonts w:hint="eastAsia" w:ascii="Arial" w:hAnsi="Arial" w:eastAsia="Times New Roman" w:cs="Times New Roman"/>
                <w:sz w:val="18"/>
                <w:szCs w:val="20"/>
                <w:lang w:val="en-US" w:eastAsia="en-GB" w:bidi="ar-SA"/>
              </w:rPr>
              <w:t xml:space="preserve"> the maximum value of doppler</w:t>
            </w:r>
            <w:r>
              <w:rPr>
                <w:rFonts w:hint="eastAsia" w:ascii="Arial" w:hAnsi="Arial" w:eastAsia="Times New Roman" w:cs="Times New Roman"/>
                <w:sz w:val="18"/>
                <w:szCs w:val="20"/>
                <w:lang w:val="en-US" w:eastAsia="zh-CN" w:bidi="ar-SA"/>
              </w:rPr>
              <w:t xml:space="preserve"> with carrier frequency of 5GHz</w:t>
            </w:r>
            <w:r>
              <w:rPr>
                <w:rFonts w:hint="eastAsia" w:ascii="Arial" w:hAnsi="Arial" w:eastAsia="Times New Roman" w:cs="Times New Roman"/>
                <w:sz w:val="18"/>
                <w:szCs w:val="20"/>
                <w:lang w:val="en-US" w:eastAsia="en-GB" w:bidi="ar-SA"/>
              </w:rPr>
              <w:t xml:space="preserve">. The specific doppler shift trajectory is up to </w:t>
            </w:r>
            <w:r>
              <w:rPr>
                <w:rFonts w:hint="eastAsia" w:ascii="Arial" w:hAnsi="Arial" w:eastAsia="Times New Roman" w:cs="Times New Roman"/>
                <w:sz w:val="18"/>
                <w:szCs w:val="20"/>
                <w:lang w:val="en-US" w:eastAsia="zh-CN" w:bidi="ar-SA"/>
              </w:rPr>
              <w:t>test system</w:t>
            </w:r>
            <w:r>
              <w:rPr>
                <w:rFonts w:ascii="Arial" w:hAnsi="Arial" w:eastAsia="Times New Roman" w:cs="Times New Roman"/>
                <w:sz w:val="18"/>
                <w:szCs w:val="20"/>
                <w:lang w:val="en-US" w:eastAsia="zh-CN" w:bidi="ar-SA"/>
              </w:rPr>
              <w:t>’</w:t>
            </w:r>
            <w:r>
              <w:rPr>
                <w:rFonts w:hint="eastAsia" w:ascii="Arial" w:hAnsi="Arial" w:eastAsia="Times New Roman" w:cs="Times New Roman"/>
                <w:sz w:val="18"/>
                <w:szCs w:val="20"/>
                <w:lang w:val="en-US" w:eastAsia="en-GB" w:bidi="ar-SA"/>
              </w:rPr>
              <w:t>s design considering of BS location and UE GNSS emulation.</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.2.2.1</w:t>
      </w:r>
      <w:r>
        <w:rPr>
          <w:rFonts w:ascii="Arial" w:hAnsi="Arial" w:eastAsia="Times New Roman" w:cs="Times New Roman"/>
          <w:snapToGrid w:val="0"/>
          <w:sz w:val="22"/>
          <w:szCs w:val="20"/>
          <w:lang w:val="en-GB" w:eastAsia="en-GB" w:bidi="ar-SA"/>
        </w:rPr>
        <w:t>.3</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Requirements</w:t>
      </w:r>
    </w:p>
    <w:p>
      <w:pPr>
        <w:overflowPunct w:val="0"/>
        <w:autoSpaceDE w:val="0"/>
        <w:autoSpaceDN w:val="0"/>
        <w:adjustRightInd w:val="0"/>
        <w:spacing w:before="120" w:after="0" w:line="240" w:lineRule="auto"/>
        <w:textAlignment w:val="baseline"/>
        <w:rPr>
          <w:rFonts w:ascii="Times New Roman" w:hAnsi="Times New Roman" w:eastAsia="MS Mincho" w:cs="v4.2.0"/>
          <w:sz w:val="20"/>
          <w:szCs w:val="20"/>
          <w:lang w:eastAsia="en-GB"/>
        </w:rPr>
      </w:pPr>
      <w:r>
        <w:rPr>
          <w:rFonts w:ascii="Times New Roman" w:hAnsi="Times New Roman" w:eastAsia="MS Mincho" w:cs="v4.2.0"/>
          <w:sz w:val="20"/>
          <w:szCs w:val="20"/>
          <w:lang w:eastAsia="en-GB"/>
        </w:rPr>
        <w:t xml:space="preserve">The UE shall start to transmit the PRACH to Cell 2 less than </w:t>
      </w:r>
      <w:r>
        <w:rPr>
          <w:rFonts w:hint="eastAsia" w:ascii="Times New Roman" w:hAnsi="Times New Roman" w:eastAsia="Times New Roman" w:cs="v4.2.0"/>
          <w:sz w:val="20"/>
          <w:szCs w:val="20"/>
          <w:lang w:eastAsia="zh-CN"/>
        </w:rPr>
        <w:t>872</w:t>
      </w:r>
      <w:r>
        <w:rPr>
          <w:rFonts w:ascii="Times New Roman" w:hAnsi="Times New Roman" w:eastAsia="MS Mincho" w:cs="v4.2.0"/>
          <w:sz w:val="20"/>
          <w:szCs w:val="20"/>
          <w:lang w:eastAsia="en-GB"/>
        </w:rPr>
        <w:t xml:space="preserve"> ms from the beginning of time period T</w:t>
      </w:r>
      <w:r>
        <w:rPr>
          <w:rFonts w:hint="eastAsia" w:ascii="Times New Roman" w:hAnsi="Times New Roman" w:eastAsia="Times New Roman" w:cs="v4.2.0"/>
          <w:sz w:val="20"/>
          <w:szCs w:val="20"/>
          <w:lang w:eastAsia="zh-CN"/>
        </w:rPr>
        <w:t>2</w:t>
      </w:r>
      <w:r>
        <w:rPr>
          <w:rFonts w:ascii="Times New Roman" w:hAnsi="Times New Roman" w:eastAsia="MS Mincho" w:cs="v4.2.0"/>
          <w:sz w:val="20"/>
          <w:szCs w:val="20"/>
          <w:lang w:eastAsia="en-GB"/>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rate of correct handovers observed during repeated tests shall be at least 90%.</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NOTE:</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The handover delay </w:t>
      </w:r>
      <w:r>
        <w:rPr>
          <w:rFonts w:hint="eastAsia" w:ascii="Times New Roman" w:hAnsi="Times New Roman" w:eastAsia="Times New Roman" w:cs="Times New Roman"/>
          <w:sz w:val="20"/>
          <w:szCs w:val="20"/>
          <w:lang w:val="en-GB" w:eastAsia="zh-CN" w:bidi="ar-SA"/>
        </w:rPr>
        <w:t xml:space="preserve">is defined </w:t>
      </w:r>
      <w:r>
        <w:rPr>
          <w:rFonts w:ascii="Times New Roman" w:hAnsi="Times New Roman" w:eastAsia="Times New Roman" w:cs="Times New Roman"/>
          <w:sz w:val="20"/>
          <w:szCs w:val="20"/>
          <w:lang w:val="en-GB" w:eastAsia="en-GB" w:bidi="ar-SA"/>
        </w:rPr>
        <w:t>in clause 6.1</w:t>
      </w:r>
      <w:r>
        <w:rPr>
          <w:rFonts w:hint="eastAsia" w:ascii="Times New Roman" w:hAnsi="Times New Roman" w:eastAsia="Times New Roman" w:cs="Times New Roman"/>
          <w:sz w:val="20"/>
          <w:szCs w:val="20"/>
          <w:lang w:val="en-US" w:eastAsia="zh-CN" w:bidi="ar-SA"/>
        </w:rPr>
        <w:t>E</w:t>
      </w:r>
      <w:r>
        <w:rPr>
          <w:rFonts w:ascii="Times New Roman" w:hAnsi="Times New Roman" w:eastAsia="Times New Roman" w:cs="Times New Roman"/>
          <w:sz w:val="20"/>
          <w:szCs w:val="20"/>
          <w:lang w:val="en-GB" w:eastAsia="en-GB" w:bidi="ar-SA"/>
        </w:rPr>
        <w:t>.2</w:t>
      </w:r>
      <w:r>
        <w:rPr>
          <w:rFonts w:hint="eastAsia"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GB" w:bidi="ar-SA"/>
        </w:rPr>
        <w:t>can be expressed as:</w:t>
      </w:r>
    </w:p>
    <w:p>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US" w:eastAsia="zh-CN" w:bidi="ar-SA"/>
        </w:rPr>
      </w:pPr>
      <w:r>
        <w:rPr>
          <w:rFonts w:ascii="Times New Roman" w:hAnsi="Times New Roman" w:eastAsia="Times New Roman" w:cs="Times New Roman"/>
          <w:sz w:val="20"/>
          <w:szCs w:val="20"/>
          <w:lang w:val="en-US" w:eastAsia="zh-CN" w:bidi="ar-SA"/>
        </w:rPr>
        <w:tab/>
      </w:r>
      <w:r>
        <w:rPr>
          <w:rFonts w:ascii="Times New Roman" w:hAnsi="Times New Roman" w:eastAsia="Times New Roman" w:cs="Times New Roman"/>
          <w:sz w:val="20"/>
          <w:szCs w:val="20"/>
          <w:lang w:val="en-US" w:eastAsia="zh-CN" w:bidi="ar-SA"/>
        </w:rPr>
        <w:t>D</w:t>
      </w:r>
      <w:r>
        <w:rPr>
          <w:rFonts w:ascii="Times New Roman" w:hAnsi="Times New Roman" w:eastAsia="Times New Roman" w:cs="Times New Roman"/>
          <w:sz w:val="20"/>
          <w:szCs w:val="20"/>
          <w:vertAlign w:val="subscript"/>
          <w:lang w:val="en-US" w:eastAsia="zh-CN" w:bidi="ar-SA"/>
        </w:rPr>
        <w:t>CHO</w:t>
      </w:r>
      <w:r>
        <w:rPr>
          <w:rFonts w:ascii="Times New Roman" w:hAnsi="Times New Roman" w:eastAsia="Times New Roman" w:cs="Times New Roman"/>
          <w:sz w:val="20"/>
          <w:szCs w:val="20"/>
          <w:lang w:val="en-US" w:eastAsia="zh-CN" w:bidi="ar-SA"/>
        </w:rPr>
        <w:t xml:space="preserve"> = T</w:t>
      </w:r>
      <w:r>
        <w:rPr>
          <w:rFonts w:ascii="Times New Roman" w:hAnsi="Times New Roman" w:eastAsia="Times New Roman" w:cs="Times New Roman"/>
          <w:sz w:val="20"/>
          <w:szCs w:val="20"/>
          <w:vertAlign w:val="subscript"/>
          <w:lang w:val="en-US" w:eastAsia="zh-CN" w:bidi="ar-SA"/>
        </w:rPr>
        <w:t>RRC</w:t>
      </w:r>
      <w:r>
        <w:rPr>
          <w:rFonts w:ascii="Times New Roman" w:hAnsi="Times New Roman" w:eastAsia="Times New Roman" w:cs="Times New Roman"/>
          <w:sz w:val="20"/>
          <w:szCs w:val="20"/>
          <w:lang w:val="en-US" w:eastAsia="zh-CN" w:bidi="ar-SA"/>
        </w:rPr>
        <w:t xml:space="preserve"> + </w:t>
      </w: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ascii="Times New Roman" w:hAnsi="Times New Roman" w:eastAsia="Times New Roman" w:cs="Times New Roman"/>
          <w:iCs/>
          <w:sz w:val="20"/>
          <w:szCs w:val="20"/>
          <w:lang w:val="en-GB" w:eastAsia="en-GB" w:bidi="ar-SA"/>
        </w:rPr>
        <w:t xml:space="preserve"> + </w:t>
      </w:r>
      <w:r>
        <w:rPr>
          <w:rFonts w:ascii="Times New Roman" w:hAnsi="Times New Roman" w:eastAsia="Times New Roman" w:cs="Times New Roman"/>
          <w:sz w:val="20"/>
          <w:szCs w:val="20"/>
          <w:lang w:val="en-US" w:eastAsia="zh-CN" w:bidi="ar-SA"/>
        </w:rPr>
        <w:t>T</w:t>
      </w:r>
      <w:r>
        <w:rPr>
          <w:rFonts w:ascii="Times New Roman" w:hAnsi="Times New Roman" w:eastAsia="Times New Roman" w:cs="Times New Roman"/>
          <w:sz w:val="20"/>
          <w:szCs w:val="20"/>
          <w:vertAlign w:val="subscript"/>
          <w:lang w:val="en-US" w:eastAsia="zh-CN" w:bidi="ar-SA"/>
        </w:rPr>
        <w:t>measure</w:t>
      </w:r>
      <w:r>
        <w:rPr>
          <w:rFonts w:ascii="Times New Roman" w:hAnsi="Times New Roman" w:eastAsia="Times New Roman" w:cs="Times New Roman"/>
          <w:sz w:val="20"/>
          <w:szCs w:val="20"/>
          <w:lang w:val="en-US" w:eastAsia="zh-CN" w:bidi="ar-SA"/>
        </w:rPr>
        <w:t xml:space="preserve"> + </w:t>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interrupt</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US" w:eastAsia="zh-CN" w:bidi="ar-SA"/>
        </w:rPr>
        <w:t xml:space="preserve">+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where: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GB" w:bidi="ar-SA"/>
        </w:rPr>
        <w:t xml:space="preserve">RRC procedure delay </w:t>
      </w:r>
      <w:r>
        <w:rPr>
          <w:rFonts w:hint="eastAsia"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RRC</w:t>
      </w:r>
      <w:r>
        <w:rPr>
          <w:rFonts w:hint="eastAsia"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GB" w:bidi="ar-SA"/>
        </w:rPr>
        <w:t>= 10 ms and is specified in clause 12 in TS 38.331 [2].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hint="eastAsia" w:ascii="Times New Roman" w:hAnsi="Times New Roman" w:eastAsia="Times New Roman" w:cs="Times New Roman"/>
          <w:sz w:val="20"/>
          <w:szCs w:val="20"/>
          <w:lang w:val="en-GB" w:eastAsia="zh-CN" w:bidi="ar-SA"/>
        </w:rPr>
        <w:t xml:space="preserve"> = start of T2</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A</w:t>
      </w:r>
      <w:r>
        <w:rPr>
          <w:rFonts w:ascii="Times New Roman" w:hAnsi="Times New Roman" w:eastAsia="Times New Roman" w:cs="Times New Roman"/>
          <w:sz w:val="20"/>
          <w:szCs w:val="20"/>
          <w:lang w:val="en-GB" w:eastAsia="zh-CN" w:bidi="ar-SA"/>
        </w:rPr>
        <w:t xml:space="preserve">t start of T2, </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distance to source cell reference location is </w:t>
      </w:r>
      <m:oMath>
        <m:rad>
          <m:radPr>
            <m:degHide m:val="1"/>
            <m:ctrlPr>
              <w:rPr>
                <w:rFonts w:ascii="Cambria Math" w:hAnsi="Cambria Math"/>
                <w:i/>
              </w:rPr>
            </m:ctrlPr>
          </m:radPr>
          <m:deg>
            <m:ctrlPr>
              <w:rPr>
                <w:rFonts w:ascii="Cambria Math" w:hAnsi="Cambria Math"/>
                <w:i/>
              </w:rPr>
            </m:ctrlPr>
          </m:deg>
          <m:e>
            <m:sSup>
              <m:sSupPr>
                <m:ctrlPr>
                  <w:rPr>
                    <w:rFonts w:ascii="Cambria Math" w:hAnsi="Cambria Math"/>
                    <w:i/>
                    <w:lang w:val="en-US" w:eastAsia="zh-CN"/>
                  </w:rPr>
                </m:ctrlPr>
              </m:sSupPr>
              <m:e>
                <m:r>
                  <m:rPr/>
                  <w:rPr>
                    <w:rFonts w:ascii="Cambria Math" w:hAnsi="Cambria Math"/>
                    <w:lang w:val="en-US" w:eastAsia="zh-CN"/>
                  </w:rPr>
                  <m:t>(3000)</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r>
              <m:rPr/>
              <w:rPr>
                <w:rFonts w:ascii="Cambria Math" w:hAnsi="Cambria Math"/>
                <w:lang w:val="en-US" w:eastAsia="zh-CN"/>
              </w:rPr>
              <m:t>+</m:t>
            </m:r>
            <m:sSup>
              <m:sSupPr>
                <m:ctrlPr>
                  <w:rPr>
                    <w:rFonts w:ascii="Cambria Math" w:hAnsi="Cambria Math"/>
                    <w:i/>
                    <w:lang w:val="en-US" w:eastAsia="zh-CN"/>
                  </w:rPr>
                </m:ctrlPr>
              </m:sSupPr>
              <m:e>
                <m:r>
                  <m:rPr/>
                  <w:rPr>
                    <w:rFonts w:ascii="Cambria Math" w:hAnsi="Cambria Math"/>
                    <w:lang w:val="en-US" w:eastAsia="zh-CN"/>
                  </w:rPr>
                  <m:t>(</m:t>
                </m:r>
                <m:r>
                  <m:rPr>
                    <m:sty m:val="p"/>
                  </m:rPr>
                  <w:rPr>
                    <w:rFonts w:hint="eastAsia" w:ascii="Cambria Math" w:hAnsi="Cambria Math"/>
                    <w:lang w:val="en-US" w:eastAsia="zh-CN"/>
                  </w:rPr>
                  <m:t>1200</m:t>
                </m:r>
                <m:r>
                  <m:rPr>
                    <m:sty m:val="p"/>
                  </m:rPr>
                  <w:rPr>
                    <w:rFonts w:ascii="Cambria Math" w:hAnsi="Cambria Math"/>
                    <w:lang w:val="en-US" w:eastAsia="zh-CN"/>
                  </w:rPr>
                  <m:t>∗1000</m:t>
                </m:r>
                <m:r>
                  <m:rPr>
                    <m:sty m:val="p"/>
                  </m:rPr>
                  <w:rPr>
                    <w:rFonts w:hint="eastAsia" w:ascii="Cambria Math" w:hAnsi="Cambria Math"/>
                    <w:lang w:val="en-US" w:eastAsia="zh-CN"/>
                  </w:rPr>
                  <m:t>/3600</m:t>
                </m:r>
                <m:r>
                  <m:rPr>
                    <m:sty m:val="p"/>
                  </m:rPr>
                  <w:rPr>
                    <w:rFonts w:ascii="Cambria Math" w:hAnsi="Cambria Math"/>
                    <w:lang w:val="en-US" w:eastAsia="zh-CN"/>
                  </w:rPr>
                  <m:t>∗15−(−4600)</m:t>
                </m:r>
                <m:r>
                  <m:rPr/>
                  <w:rPr>
                    <w:rFonts w:ascii="Cambria Math" w:hAnsi="Cambria Math"/>
                    <w:lang w:val="en-US" w:eastAsia="zh-CN"/>
                  </w:rPr>
                  <m:t>)</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rPr>
            </m:ctrlPr>
          </m:e>
        </m:rad>
      </m:oMath>
      <w:r>
        <w:rPr>
          <w:rFonts w:ascii="Times New Roman" w:hAnsi="Times New Roman" w:eastAsia="Times New Roman" w:cs="Times New Roman"/>
          <w:sz w:val="20"/>
          <w:szCs w:val="20"/>
          <w:lang w:val="en-GB" w:eastAsia="zh-CN" w:bidi="ar-SA"/>
        </w:rPr>
        <w:t xml:space="preserve">  = </w:t>
      </w:r>
      <w:r>
        <w:rPr>
          <w:rFonts w:hint="eastAsia" w:ascii="Times New Roman" w:hAnsi="Times New Roman" w:eastAsia="Times New Roman" w:cs="Times New Roman"/>
          <w:sz w:val="20"/>
          <w:szCs w:val="20"/>
          <w:lang w:val="en-US" w:eastAsia="zh-CN" w:bidi="ar-SA"/>
        </w:rPr>
        <w:t>10057.8</w:t>
      </w:r>
      <w:r>
        <w:rPr>
          <w:rFonts w:ascii="Times New Roman" w:hAnsi="Times New Roman" w:eastAsia="Times New Roman" w:cs="Times New Roman"/>
          <w:sz w:val="20"/>
          <w:szCs w:val="20"/>
          <w:lang w:val="en-GB" w:eastAsia="zh-CN" w:bidi="ar-SA"/>
        </w:rPr>
        <w:t>m, and D1-1 = 100</w:t>
      </w:r>
      <w:r>
        <w:rPr>
          <w:rFonts w:hint="eastAsia" w:ascii="Times New Roman" w:hAnsi="Times New Roman" w:eastAsia="Times New Roman" w:cs="Times New Roman"/>
          <w:sz w:val="20"/>
          <w:szCs w:val="20"/>
          <w:lang w:val="en-US" w:eastAsia="zh-CN" w:bidi="ar-SA"/>
        </w:rPr>
        <w:t>0</w:t>
      </w:r>
      <w:r>
        <w:rPr>
          <w:rFonts w:ascii="Times New Roman" w:hAnsi="Times New Roman" w:eastAsia="Times New Roman" w:cs="Times New Roman"/>
          <w:sz w:val="20"/>
          <w:szCs w:val="20"/>
          <w:lang w:val="en-GB" w:eastAsia="zh-CN" w:bidi="ar-SA"/>
        </w:rPr>
        <w:t>0m</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 xml:space="preserve">distance to target cell reference location is </w:t>
      </w:r>
      <m:oMath>
        <m:rad>
          <m:radPr>
            <m:degHide m:val="1"/>
            <m:ctrlPr>
              <w:rPr>
                <w:rFonts w:ascii="Cambria Math" w:hAnsi="Cambria Math"/>
                <w:i/>
              </w:rPr>
            </m:ctrlPr>
          </m:radPr>
          <m:deg>
            <m:ctrlPr>
              <w:rPr>
                <w:rFonts w:ascii="Cambria Math" w:hAnsi="Cambria Math"/>
                <w:i/>
              </w:rPr>
            </m:ctrlPr>
          </m:deg>
          <m:e>
            <m:sSup>
              <m:sSupPr>
                <m:ctrlPr>
                  <w:rPr>
                    <w:rFonts w:ascii="Cambria Math" w:hAnsi="Cambria Math"/>
                    <w:i/>
                    <w:lang w:val="en-US" w:eastAsia="zh-CN"/>
                  </w:rPr>
                </m:ctrlPr>
              </m:sSupPr>
              <m:e>
                <m:r>
                  <m:rPr/>
                  <w:rPr>
                    <w:rFonts w:ascii="Cambria Math" w:hAnsi="Cambria Math"/>
                    <w:lang w:val="en-US" w:eastAsia="zh-CN"/>
                  </w:rPr>
                  <m:t>(3000)</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r>
              <m:rPr/>
              <w:rPr>
                <w:rFonts w:ascii="Cambria Math" w:hAnsi="Cambria Math"/>
                <w:lang w:val="en-US" w:eastAsia="zh-CN"/>
              </w:rPr>
              <m:t>+</m:t>
            </m:r>
            <m:sSup>
              <m:sSupPr>
                <m:ctrlPr>
                  <w:rPr>
                    <w:rFonts w:ascii="Cambria Math" w:hAnsi="Cambria Math"/>
                    <w:i/>
                    <w:lang w:val="en-US" w:eastAsia="zh-CN"/>
                  </w:rPr>
                </m:ctrlPr>
              </m:sSupPr>
              <m:e>
                <m:r>
                  <m:rPr/>
                  <w:rPr>
                    <w:rFonts w:ascii="Cambria Math" w:hAnsi="Cambria Math"/>
                    <w:lang w:val="en-US" w:eastAsia="zh-CN"/>
                  </w:rPr>
                  <m:t>(</m:t>
                </m:r>
                <m:r>
                  <m:rPr>
                    <m:sty m:val="p"/>
                  </m:rPr>
                  <w:rPr>
                    <w:rFonts w:hint="eastAsia" w:ascii="Cambria Math" w:hAnsi="Cambria Math"/>
                    <w:lang w:val="en-US" w:eastAsia="zh-CN"/>
                  </w:rPr>
                  <m:t>1200</m:t>
                </m:r>
                <m:r>
                  <m:rPr>
                    <m:sty m:val="p"/>
                  </m:rPr>
                  <w:rPr>
                    <w:rFonts w:ascii="Cambria Math" w:hAnsi="Cambria Math"/>
                    <w:lang w:val="en-US" w:eastAsia="zh-CN"/>
                  </w:rPr>
                  <m:t>∗1000</m:t>
                </m:r>
                <m:r>
                  <m:rPr>
                    <m:sty m:val="p"/>
                  </m:rPr>
                  <w:rPr>
                    <w:rFonts w:hint="eastAsia" w:ascii="Cambria Math" w:hAnsi="Cambria Math"/>
                    <w:lang w:val="en-US" w:eastAsia="zh-CN"/>
                  </w:rPr>
                  <m:t>/3600</m:t>
                </m:r>
                <m:r>
                  <m:rPr>
                    <m:sty m:val="p"/>
                  </m:rPr>
                  <w:rPr>
                    <w:rFonts w:ascii="Cambria Math" w:hAnsi="Cambria Math"/>
                    <w:lang w:val="en-US" w:eastAsia="zh-CN"/>
                  </w:rPr>
                  <m:t>∗15−(14479)</m:t>
                </m:r>
                <m:r>
                  <m:rPr/>
                  <w:rPr>
                    <w:rFonts w:ascii="Cambria Math" w:hAnsi="Cambria Math"/>
                    <w:lang w:val="en-US" w:eastAsia="zh-CN"/>
                  </w:rPr>
                  <m:t>)</m:t>
                </m:r>
                <m:ctrlPr>
                  <w:rPr>
                    <w:rFonts w:ascii="Cambria Math" w:hAnsi="Cambria Math"/>
                    <w:i/>
                    <w:lang w:val="en-US" w:eastAsia="zh-CN"/>
                  </w:rPr>
                </m:ctrlPr>
              </m:e>
              <m:sup>
                <m:r>
                  <m:rPr/>
                  <w:rPr>
                    <w:rFonts w:ascii="Cambria Math" w:hAnsi="Cambria Math"/>
                    <w:lang w:val="en-US" w:eastAsia="zh-CN"/>
                  </w:rPr>
                  <m:t>2</m:t>
                </m:r>
                <m:ctrlPr>
                  <w:rPr>
                    <w:rFonts w:ascii="Cambria Math" w:hAnsi="Cambria Math"/>
                    <w:i/>
                    <w:lang w:val="en-US" w:eastAsia="zh-CN"/>
                  </w:rPr>
                </m:ctrlPr>
              </m:sup>
            </m:sSup>
            <m:ctrlPr>
              <w:rPr>
                <w:rFonts w:ascii="Cambria Math" w:hAnsi="Cambria Math"/>
                <w:i/>
              </w:rPr>
            </m:ctrlPr>
          </m:e>
        </m:rad>
      </m:oMath>
      <w:r>
        <w:rPr>
          <w:rFonts w:ascii="Times New Roman" w:hAnsi="Times New Roman" w:eastAsia="Times New Roman" w:cs="Times New Roman"/>
          <w:sz w:val="20"/>
          <w:szCs w:val="20"/>
          <w:lang w:val="en-GB" w:eastAsia="zh-CN" w:bidi="ar-SA"/>
        </w:rPr>
        <w:t xml:space="preserve">  =</w:t>
      </w:r>
      <w:r>
        <w:rPr>
          <w:rFonts w:hint="eastAsia" w:ascii="Times New Roman" w:hAnsi="Times New Roman" w:eastAsia="Times New Roman" w:cs="Times New Roman"/>
          <w:sz w:val="20"/>
          <w:szCs w:val="20"/>
          <w:lang w:val="en-US" w:eastAsia="zh-CN" w:bidi="ar-SA"/>
        </w:rPr>
        <w:t xml:space="preserve"> 9942.4</w:t>
      </w:r>
      <w:r>
        <w:rPr>
          <w:rFonts w:ascii="Times New Roman" w:hAnsi="Times New Roman" w:eastAsia="Times New Roman" w:cs="Times New Roman"/>
          <w:sz w:val="20"/>
          <w:szCs w:val="20"/>
          <w:lang w:val="en-GB" w:eastAsia="zh-CN" w:bidi="ar-SA"/>
        </w:rPr>
        <w:t>m, and D1-2 = 100</w:t>
      </w:r>
      <w:r>
        <w:rPr>
          <w:rFonts w:hint="eastAsia" w:ascii="Times New Roman" w:hAnsi="Times New Roman" w:eastAsia="Times New Roman" w:cs="Times New Roman"/>
          <w:sz w:val="20"/>
          <w:szCs w:val="20"/>
          <w:lang w:val="en-US" w:eastAsia="zh-CN" w:bidi="ar-SA"/>
        </w:rPr>
        <w:t>0</w:t>
      </w:r>
      <w:r>
        <w:rPr>
          <w:rFonts w:ascii="Times New Roman" w:hAnsi="Times New Roman" w:eastAsia="Times New Roman" w:cs="Times New Roman"/>
          <w:sz w:val="20"/>
          <w:szCs w:val="20"/>
          <w:lang w:val="en-GB" w:eastAsia="zh-CN" w:bidi="ar-SA"/>
        </w:rPr>
        <w:t>0m</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 xml:space="preserve">i.e. D1-1 and D1-2 conditions are fulfilled at </w:t>
      </w:r>
      <w:r>
        <w:rPr>
          <w:rFonts w:ascii="Times New Roman" w:hAnsi="Times New Roman" w:eastAsia="Times New Roman" w:cs="Times New Roman"/>
          <w:sz w:val="20"/>
          <w:szCs w:val="20"/>
          <w:lang w:val="en-GB" w:eastAsia="zh-CN" w:bidi="ar-SA"/>
        </w:rPr>
        <w:t xml:space="preserve">start of </w:t>
      </w:r>
      <w:r>
        <w:rPr>
          <w:rFonts w:hint="eastAsia" w:ascii="Times New Roman" w:hAnsi="Times New Roman" w:eastAsia="Times New Roman" w:cs="Times New Roman"/>
          <w:sz w:val="20"/>
          <w:szCs w:val="20"/>
          <w:lang w:val="en-GB" w:eastAsia="zh-CN" w:bidi="ar-SA"/>
        </w:rPr>
        <w:t>T2</w:t>
      </w:r>
      <w:r>
        <w:rPr>
          <w:rFonts w:ascii="Times New Roman" w:hAnsi="Times New Roman" w:eastAsia="Times New Roman" w:cs="Times New Roman"/>
          <w:sz w:val="20"/>
          <w:szCs w:val="20"/>
          <w:lang w:val="en-GB" w:eastAsia="zh-CN" w:bidi="ar-SA"/>
        </w:rPr>
        <w:t xml:space="preserve"> with &gt;=50m location margin</w:t>
      </w:r>
      <w:r>
        <w:rPr>
          <w:rFonts w:hint="eastAsia" w:ascii="Times New Roman" w:hAnsi="Times New Roman" w:eastAsia="Times New Roman" w:cs="Times New Roman"/>
          <w:sz w:val="20"/>
          <w:szCs w:val="20"/>
          <w:lang w:val="en-GB"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hint="eastAsia" w:ascii="Times New Roman" w:hAnsi="Times New Roman" w:eastAsia="Times New Roman" w:cs="Times New Roman"/>
          <w:sz w:val="20"/>
          <w:szCs w:val="20"/>
          <w:lang w:val="en-GB" w:eastAsia="zh-CN" w:bidi="ar-SA"/>
        </w:rPr>
        <w:t>T</w:t>
      </w:r>
      <w:r>
        <w:rPr>
          <w:rFonts w:hint="eastAsia" w:ascii="Times New Roman" w:hAnsi="Times New Roman" w:eastAsia="Times New Roman" w:cs="Times New Roman"/>
          <w:sz w:val="20"/>
          <w:szCs w:val="20"/>
          <w:vertAlign w:val="subscript"/>
          <w:lang w:val="en-GB" w:eastAsia="zh-CN" w:bidi="ar-SA"/>
        </w:rPr>
        <w:t>measure</w:t>
      </w:r>
      <w:r>
        <w:rPr>
          <w:rFonts w:hint="eastAsia" w:ascii="Times New Roman" w:hAnsi="Times New Roman" w:eastAsia="Times New Roman" w:cs="Times New Roman"/>
          <w:sz w:val="20"/>
          <w:szCs w:val="20"/>
          <w:lang w:val="en-GB" w:eastAsia="zh-CN" w:bidi="ar-SA"/>
        </w:rPr>
        <w:t xml:space="preserve"> = max(600 + 200 ms, </w:t>
      </w:r>
      <w:r>
        <w:rPr>
          <w:rFonts w:ascii="Times New Roman" w:hAnsi="Times New Roman" w:eastAsia="Times New Roman" w:cs="Times New Roman"/>
          <w:sz w:val="20"/>
          <w:szCs w:val="20"/>
          <w:lang w:val="en-GB" w:eastAsia="zh-CN" w:bidi="ar-SA"/>
        </w:rPr>
        <w:t>0</w:t>
      </w:r>
      <w:r>
        <w:rPr>
          <w:rFonts w:hint="eastAsia" w:ascii="Times New Roman" w:hAnsi="Times New Roman" w:eastAsia="Times New Roman" w:cs="Times New Roman"/>
          <w:sz w:val="20"/>
          <w:szCs w:val="20"/>
          <w:lang w:val="en-GB" w:eastAsia="zh-CN" w:bidi="ar-SA"/>
        </w:rPr>
        <w:t>) = 800 ms;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interrupt</w:t>
      </w:r>
      <w:r>
        <w:rPr>
          <w:rFonts w:hint="eastAsia" w:ascii="Times New Roman" w:hAnsi="Times New Roman" w:eastAsia="Times New Roman" w:cs="Times New Roman"/>
          <w:sz w:val="20"/>
          <w:szCs w:val="20"/>
          <w:lang w:val="en-GB" w:eastAsia="zh-CN" w:bidi="ar-SA"/>
        </w:rPr>
        <w:t xml:space="preserve"> = 62ms;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r>
        <w:rPr>
          <w:rFonts w:hint="eastAsia" w:ascii="Times New Roman" w:hAnsi="Times New Roman" w:eastAsia="Times New Roman" w:cs="Times New Roman"/>
          <w:sz w:val="20"/>
          <w:szCs w:val="20"/>
          <w:lang w:val="en-GB" w:eastAsia="zh-CN" w:bidi="ar-SA"/>
        </w:rPr>
        <w:t xml:space="preserve"> = 10ms.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This gives a total of </w:t>
      </w:r>
      <w:r>
        <w:rPr>
          <w:rFonts w:hint="eastAsia" w:ascii="Times New Roman" w:hAnsi="Times New Roman" w:eastAsia="Times New Roman" w:cs="Times New Roman"/>
          <w:sz w:val="20"/>
          <w:szCs w:val="20"/>
          <w:lang w:eastAsia="zh-CN"/>
        </w:rPr>
        <w:t>800ms + 62ms + 10ms = 872</w:t>
      </w:r>
      <w:r>
        <w:rPr>
          <w:rFonts w:ascii="Times New Roman" w:hAnsi="Times New Roman" w:eastAsia="Times New Roman" w:cs="Times New Roman"/>
          <w:sz w:val="20"/>
          <w:szCs w:val="20"/>
          <w:lang w:eastAsia="en-GB"/>
        </w:rPr>
        <w:t xml:space="preserve"> ms.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napToGrid w:val="0"/>
          <w:sz w:val="24"/>
          <w:szCs w:val="20"/>
          <w:lang w:val="en-GB" w:eastAsia="en-GB" w:bidi="ar-SA"/>
        </w:rPr>
      </w:pPr>
      <w:r>
        <w:rPr>
          <w:rFonts w:hint="eastAsia" w:ascii="Arial" w:hAnsi="Arial" w:eastAsia="Times New Roman" w:cs="Times New Roman"/>
          <w:snapToGrid w:val="0"/>
          <w:sz w:val="24"/>
          <w:szCs w:val="20"/>
          <w:lang w:val="en-GB" w:eastAsia="zh-CN" w:bidi="ar-SA"/>
        </w:rPr>
        <w:t>A.</w:t>
      </w:r>
      <w:r>
        <w:rPr>
          <w:rFonts w:ascii="Arial" w:hAnsi="Arial" w:eastAsia="Times New Roman" w:cs="Times New Roman"/>
          <w:snapToGrid w:val="0"/>
          <w:sz w:val="24"/>
          <w:szCs w:val="20"/>
          <w:lang w:val="en-GB" w:eastAsia="zh-CN" w:bidi="ar-SA"/>
        </w:rPr>
        <w:t>19</w:t>
      </w:r>
      <w:r>
        <w:rPr>
          <w:rFonts w:hint="eastAsia" w:ascii="Arial" w:hAnsi="Arial" w:eastAsia="Times New Roman" w:cs="Times New Roman"/>
          <w:snapToGrid w:val="0"/>
          <w:sz w:val="24"/>
          <w:szCs w:val="20"/>
          <w:lang w:val="en-GB" w:eastAsia="zh-CN" w:bidi="ar-SA"/>
        </w:rPr>
        <w:t>.2.2.2</w:t>
      </w:r>
      <w:r>
        <w:rPr>
          <w:rFonts w:ascii="Arial" w:hAnsi="Arial" w:eastAsia="Times New Roman" w:cs="Times New Roman"/>
          <w:snapToGrid w:val="0"/>
          <w:sz w:val="24"/>
          <w:szCs w:val="20"/>
          <w:lang w:val="en-GB" w:eastAsia="en-GB" w:bidi="ar-SA"/>
        </w:rPr>
        <w:tab/>
      </w:r>
      <w:r>
        <w:rPr>
          <w:rFonts w:ascii="Arial" w:hAnsi="Arial" w:eastAsia="Times New Roman" w:cs="Times New Roman"/>
          <w:snapToGrid w:val="0"/>
          <w:sz w:val="24"/>
          <w:szCs w:val="20"/>
          <w:lang w:val="en-GB" w:eastAsia="en-GB" w:bidi="ar-SA"/>
        </w:rPr>
        <w:t>Int</w:t>
      </w:r>
      <w:r>
        <w:rPr>
          <w:rFonts w:hint="eastAsia" w:ascii="Arial" w:hAnsi="Arial" w:eastAsia="Times New Roman" w:cs="Times New Roman"/>
          <w:snapToGrid w:val="0"/>
          <w:sz w:val="24"/>
          <w:szCs w:val="20"/>
          <w:lang w:val="en-US" w:eastAsia="zh-CN" w:bidi="ar-SA"/>
        </w:rPr>
        <w:t>er</w:t>
      </w:r>
      <w:r>
        <w:rPr>
          <w:rFonts w:ascii="Arial" w:hAnsi="Arial" w:eastAsia="Times New Roman" w:cs="Times New Roman"/>
          <w:snapToGrid w:val="0"/>
          <w:sz w:val="24"/>
          <w:szCs w:val="20"/>
          <w:lang w:val="en-GB" w:eastAsia="en-GB" w:bidi="ar-SA"/>
        </w:rPr>
        <w:t xml:space="preserve">-frequency distance-based </w:t>
      </w:r>
      <w:r>
        <w:rPr>
          <w:rFonts w:hint="eastAsia" w:ascii="Arial" w:hAnsi="Arial" w:eastAsia="Times New Roman" w:cs="Times New Roman"/>
          <w:snapToGrid w:val="0"/>
          <w:sz w:val="24"/>
          <w:szCs w:val="20"/>
          <w:lang w:val="en-GB" w:eastAsia="zh-CN" w:bidi="ar-SA"/>
        </w:rPr>
        <w:t>c</w:t>
      </w:r>
      <w:r>
        <w:rPr>
          <w:rFonts w:ascii="Arial" w:hAnsi="Arial" w:eastAsia="Times New Roman" w:cs="Times New Roman"/>
          <w:snapToGrid w:val="0"/>
          <w:sz w:val="24"/>
          <w:szCs w:val="20"/>
          <w:lang w:val="en-GB" w:eastAsia="en-GB" w:bidi="ar-SA"/>
        </w:rPr>
        <w:t>onditional Handover from FR1 to FR1</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.2.2.2</w:t>
      </w:r>
      <w:r>
        <w:rPr>
          <w:rFonts w:ascii="Arial" w:hAnsi="Arial" w:eastAsia="Times New Roman" w:cs="Times New Roman"/>
          <w:snapToGrid w:val="0"/>
          <w:sz w:val="22"/>
          <w:szCs w:val="20"/>
          <w:lang w:val="en-GB" w:eastAsia="en-GB" w:bidi="ar-SA"/>
        </w:rPr>
        <w:t>.1</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Purpose and Environment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 xml:space="preserve">This test is to verify the requirement for </w:t>
      </w:r>
      <w:r>
        <w:rPr>
          <w:rFonts w:hint="eastAsia" w:ascii="Times New Roman" w:hAnsi="Times New Roman" w:eastAsia="Times New Roman" w:cs="v4.2.0"/>
          <w:sz w:val="20"/>
          <w:szCs w:val="20"/>
          <w:lang w:eastAsia="zh-CN"/>
        </w:rPr>
        <w:t>i</w:t>
      </w:r>
      <w:r>
        <w:rPr>
          <w:rFonts w:ascii="Times New Roman" w:hAnsi="Times New Roman" w:eastAsia="Times New Roman" w:cs="v4.2.0"/>
          <w:sz w:val="20"/>
          <w:szCs w:val="20"/>
          <w:lang w:eastAsia="en-GB"/>
        </w:rPr>
        <w:t>nt</w:t>
      </w:r>
      <w:r>
        <w:rPr>
          <w:rFonts w:hint="eastAsia" w:ascii="Times New Roman" w:hAnsi="Times New Roman" w:eastAsia="Times New Roman" w:cs="v4.2.0"/>
          <w:sz w:val="20"/>
          <w:szCs w:val="20"/>
          <w:lang w:val="en-US" w:eastAsia="zh-CN"/>
        </w:rPr>
        <w:t>er</w:t>
      </w:r>
      <w:r>
        <w:rPr>
          <w:rFonts w:ascii="Times New Roman" w:hAnsi="Times New Roman" w:eastAsia="Times New Roman" w:cs="v4.2.0"/>
          <w:sz w:val="20"/>
          <w:szCs w:val="20"/>
          <w:lang w:eastAsia="en-GB"/>
        </w:rPr>
        <w:t xml:space="preserve">-frequency </w:t>
      </w:r>
      <w:r>
        <w:rPr>
          <w:rFonts w:hint="eastAsia" w:ascii="Times New Roman" w:hAnsi="Times New Roman" w:eastAsia="Times New Roman" w:cs="v4.2.0"/>
          <w:sz w:val="20"/>
          <w:szCs w:val="20"/>
          <w:lang w:eastAsia="zh-CN"/>
        </w:rPr>
        <w:t>distance</w:t>
      </w:r>
      <w:r>
        <w:rPr>
          <w:rFonts w:ascii="Times New Roman" w:hAnsi="Times New Roman" w:eastAsia="Times New Roman" w:cs="v4.2.0"/>
          <w:sz w:val="20"/>
          <w:szCs w:val="20"/>
          <w:lang w:eastAsia="en-GB"/>
        </w:rPr>
        <w:t xml:space="preserve">-based conditional </w:t>
      </w:r>
      <w:r>
        <w:rPr>
          <w:rFonts w:hint="eastAsia" w:ascii="Times New Roman" w:hAnsi="Times New Roman" w:eastAsia="Times New Roman" w:cs="v4.2.0"/>
          <w:sz w:val="20"/>
          <w:szCs w:val="20"/>
          <w:lang w:eastAsia="zh-CN"/>
        </w:rPr>
        <w:t>h</w:t>
      </w:r>
      <w:r>
        <w:rPr>
          <w:rFonts w:ascii="Times New Roman" w:hAnsi="Times New Roman" w:eastAsia="Times New Roman" w:cs="v4.2.0"/>
          <w:sz w:val="20"/>
          <w:szCs w:val="20"/>
          <w:lang w:eastAsia="en-GB"/>
        </w:rPr>
        <w:t xml:space="preserve">andover from FR1 to FR1 </w:t>
      </w:r>
      <w:r>
        <w:rPr>
          <w:rFonts w:hint="eastAsia" w:ascii="Times New Roman" w:hAnsi="Times New Roman" w:eastAsia="Times New Roman" w:cs="v4.2.0"/>
          <w:sz w:val="20"/>
          <w:szCs w:val="20"/>
          <w:lang w:val="en-US" w:eastAsia="zh-CN"/>
        </w:rPr>
        <w:t xml:space="preserve">for ATG </w:t>
      </w:r>
      <w:r>
        <w:rPr>
          <w:rFonts w:ascii="Times New Roman" w:hAnsi="Times New Roman" w:eastAsia="Times New Roman" w:cs="v4.2.0"/>
          <w:sz w:val="20"/>
          <w:szCs w:val="20"/>
          <w:lang w:eastAsia="en-GB"/>
        </w:rPr>
        <w:t>specified in clause 6.1</w:t>
      </w:r>
      <w:r>
        <w:rPr>
          <w:rFonts w:hint="eastAsia" w:ascii="Times New Roman" w:hAnsi="Times New Roman" w:eastAsia="Times New Roman" w:cs="v4.2.0"/>
          <w:sz w:val="20"/>
          <w:szCs w:val="20"/>
          <w:lang w:val="en-US" w:eastAsia="zh-CN"/>
        </w:rPr>
        <w:t>E</w:t>
      </w:r>
      <w:r>
        <w:rPr>
          <w:rFonts w:ascii="Times New Roman" w:hAnsi="Times New Roman" w:eastAsia="Times New Roman" w:cs="v4.2.0"/>
          <w:sz w:val="20"/>
          <w:szCs w:val="20"/>
          <w:lang w:eastAsia="en-GB"/>
        </w:rPr>
        <w:t>.</w:t>
      </w:r>
      <w:r>
        <w:rPr>
          <w:rFonts w:hint="eastAsia" w:ascii="Times New Roman" w:hAnsi="Times New Roman" w:eastAsia="Times New Roman" w:cs="v4.2.0"/>
          <w:sz w:val="20"/>
          <w:szCs w:val="20"/>
          <w:lang w:eastAsia="zh-CN"/>
        </w:rPr>
        <w:t>2</w:t>
      </w:r>
      <w:r>
        <w:rPr>
          <w:rFonts w:ascii="Times New Roman" w:hAnsi="Times New Roman" w:eastAsia="Times New Roman" w:cs="v4.2.0"/>
          <w:sz w:val="20"/>
          <w:szCs w:val="20"/>
          <w:lang w:eastAsia="en-GB"/>
        </w:rPr>
        <w:t>.</w:t>
      </w:r>
    </w:p>
    <w:p>
      <w:pPr>
        <w:keepNext/>
        <w:keepLines/>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napToGrid w:val="0"/>
          <w:sz w:val="22"/>
          <w:szCs w:val="20"/>
          <w:lang w:val="en-GB" w:eastAsia="en-GB" w:bidi="ar-SA"/>
        </w:rPr>
      </w:pPr>
      <w:r>
        <w:rPr>
          <w:rFonts w:hint="eastAsia" w:ascii="Arial" w:hAnsi="Arial" w:eastAsia="Times New Roman" w:cs="Times New Roman"/>
          <w:snapToGrid w:val="0"/>
          <w:sz w:val="22"/>
          <w:szCs w:val="20"/>
          <w:lang w:val="en-GB" w:eastAsia="zh-CN" w:bidi="ar-SA"/>
        </w:rPr>
        <w:t>A.</w:t>
      </w:r>
      <w:r>
        <w:rPr>
          <w:rFonts w:ascii="Arial" w:hAnsi="Arial" w:eastAsia="Times New Roman" w:cs="Times New Roman"/>
          <w:snapToGrid w:val="0"/>
          <w:sz w:val="22"/>
          <w:szCs w:val="20"/>
          <w:lang w:val="en-GB" w:eastAsia="zh-CN" w:bidi="ar-SA"/>
        </w:rPr>
        <w:t>19</w:t>
      </w:r>
      <w:r>
        <w:rPr>
          <w:rFonts w:hint="eastAsia" w:ascii="Arial" w:hAnsi="Arial" w:eastAsia="Times New Roman" w:cs="Times New Roman"/>
          <w:snapToGrid w:val="0"/>
          <w:sz w:val="22"/>
          <w:szCs w:val="20"/>
          <w:lang w:val="en-GB" w:eastAsia="zh-CN" w:bidi="ar-SA"/>
        </w:rPr>
        <w:t>.2.2.2</w:t>
      </w:r>
      <w:r>
        <w:rPr>
          <w:rFonts w:ascii="Arial" w:hAnsi="Arial" w:eastAsia="Times New Roman" w:cs="Times New Roman"/>
          <w:snapToGrid w:val="0"/>
          <w:sz w:val="22"/>
          <w:szCs w:val="20"/>
          <w:lang w:val="en-GB" w:eastAsia="en-GB" w:bidi="ar-SA"/>
        </w:rPr>
        <w:t>.2</w:t>
      </w:r>
      <w:r>
        <w:rPr>
          <w:rFonts w:ascii="Arial" w:hAnsi="Arial" w:eastAsia="Times New Roman" w:cs="Times New Roman"/>
          <w:snapToGrid w:val="0"/>
          <w:sz w:val="22"/>
          <w:szCs w:val="20"/>
          <w:lang w:val="en-GB" w:eastAsia="en-GB" w:bidi="ar-SA"/>
        </w:rPr>
        <w:tab/>
      </w:r>
      <w:r>
        <w:rPr>
          <w:rFonts w:ascii="Arial" w:hAnsi="Arial" w:eastAsia="Times New Roman" w:cs="Times New Roman"/>
          <w:snapToGrid w:val="0"/>
          <w:sz w:val="22"/>
          <w:szCs w:val="20"/>
          <w:lang w:val="en-GB" w:eastAsia="en-GB" w:bidi="ar-SA"/>
        </w:rPr>
        <w:t>Test Parameters</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en-GB"/>
        </w:rPr>
        <w:t xml:space="preserve">The test scenario comprises of </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xml:space="preserve"> </w:t>
      </w:r>
      <w:r>
        <w:rPr>
          <w:rFonts w:hint="eastAsia" w:ascii="Times New Roman" w:hAnsi="Times New Roman" w:eastAsia="Times New Roman" w:cs="Times New Roman"/>
          <w:sz w:val="20"/>
          <w:szCs w:val="20"/>
          <w:lang w:eastAsia="zh-CN"/>
        </w:rPr>
        <w:t>NR</w:t>
      </w:r>
      <w:r>
        <w:rPr>
          <w:rFonts w:ascii="Times New Roman" w:hAnsi="Times New Roman" w:eastAsia="Times New Roman" w:cs="Times New Roman"/>
          <w:sz w:val="20"/>
          <w:szCs w:val="20"/>
          <w:lang w:eastAsia="en-GB"/>
        </w:rPr>
        <w:t xml:space="preserve"> carrier and </w:t>
      </w:r>
      <w:r>
        <w:rPr>
          <w:rFonts w:ascii="Times New Roman" w:hAnsi="Times New Roman" w:eastAsia="Batang" w:cs="Times New Roman"/>
          <w:sz w:val="20"/>
          <w:szCs w:val="20"/>
          <w:lang w:eastAsia="en-GB"/>
        </w:rPr>
        <w:t>one cell on each carrier</w:t>
      </w:r>
      <w:r>
        <w:rPr>
          <w:rFonts w:ascii="Times New Roman" w:hAnsi="Times New Roman" w:eastAsia="Times New Roman" w:cs="Times New Roman"/>
          <w:sz w:val="20"/>
          <w:szCs w:val="20"/>
          <w:lang w:eastAsia="en-GB"/>
        </w:rPr>
        <w:t xml:space="preserve"> as given in table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1</w:t>
      </w:r>
      <w:r>
        <w:rPr>
          <w:rFonts w:ascii="Times New Roman" w:hAnsi="Times New Roman" w:eastAsia="Times New Roman" w:cs="Times New Roman"/>
          <w:sz w:val="20"/>
          <w:szCs w:val="20"/>
          <w:lang w:eastAsia="en-GB"/>
        </w:rPr>
        <w:t xml:space="preserve">, and </w:t>
      </w:r>
      <w:r>
        <w:rPr>
          <w:rFonts w:hint="eastAsia" w:ascii="Times New Roman" w:hAnsi="Times New Roman" w:eastAsia="Times New Roman" w:cs="Times New Roman"/>
          <w:snapToGrid w:val="0"/>
          <w:sz w:val="20"/>
          <w:szCs w:val="20"/>
          <w:lang w:eastAsia="zh-CN"/>
        </w:rPr>
        <w:t>A.</w:t>
      </w:r>
      <w:r>
        <w:rPr>
          <w:rFonts w:ascii="Times New Roman" w:hAnsi="Times New Roman" w:eastAsia="Times New Roman" w:cs="Times New Roman"/>
          <w:snapToGrid w:val="0"/>
          <w:sz w:val="20"/>
          <w:szCs w:val="20"/>
          <w:lang w:eastAsia="zh-CN"/>
        </w:rPr>
        <w:t>19</w:t>
      </w:r>
      <w:r>
        <w:rPr>
          <w:rFonts w:hint="eastAsia" w:ascii="Times New Roman" w:hAnsi="Times New Roman" w:eastAsia="Times New Roman" w:cs="Times New Roman"/>
          <w:snapToGrid w:val="0"/>
          <w:sz w:val="20"/>
          <w:szCs w:val="20"/>
          <w:lang w:eastAsia="zh-CN"/>
        </w:rPr>
        <w:t>.2.2.2</w:t>
      </w:r>
      <w:r>
        <w:rPr>
          <w:rFonts w:ascii="Times New Roman" w:hAnsi="Times New Roman" w:eastAsia="Times New Roman" w:cs="Times New Roman"/>
          <w:snapToGrid w:val="0"/>
          <w:sz w:val="20"/>
          <w:szCs w:val="20"/>
          <w:lang w:eastAsia="en-GB"/>
        </w:rPr>
        <w:t>.2</w:t>
      </w:r>
      <w:r>
        <w:rPr>
          <w:rFonts w:ascii="Times New Roman" w:hAnsi="Times New Roman" w:eastAsia="Times New Roman" w:cs="Times New Roman"/>
          <w:sz w:val="20"/>
          <w:szCs w:val="20"/>
          <w:lang w:eastAsia="en-GB"/>
        </w:rPr>
        <w:t>-</w:t>
      </w:r>
      <w:r>
        <w:rPr>
          <w:rFonts w:hint="eastAsia" w:ascii="Times New Roman" w:hAnsi="Times New Roman" w:eastAsia="Times New Roman" w:cs="Times New Roman"/>
          <w:sz w:val="20"/>
          <w:szCs w:val="20"/>
          <w:lang w:eastAsia="zh-CN"/>
        </w:rPr>
        <w:t>2</w:t>
      </w:r>
      <w:r>
        <w:rPr>
          <w:rFonts w:ascii="Times New Roman" w:hAnsi="Times New Roman" w:eastAsia="Times New Roman" w:cs="Times New Roman"/>
          <w:sz w:val="20"/>
          <w:szCs w:val="20"/>
          <w:lang w:eastAsia="en-GB"/>
        </w:rPr>
        <w:t>. Both handover delay and interruption length are tested</w:t>
      </w:r>
      <w:r>
        <w:rPr>
          <w:rFonts w:hint="eastAsia" w:ascii="Times New Roman" w:hAnsi="Times New Roman" w:eastAsia="Times New Roman" w:cs="Times New Roman"/>
          <w:sz w:val="20"/>
          <w:szCs w:val="20"/>
          <w:lang w:eastAsia="zh-CN"/>
        </w:rPr>
        <w:t>.</w:t>
      </w:r>
    </w:p>
    <w:p>
      <w:pPr>
        <w:overflowPunct w:val="0"/>
        <w:autoSpaceDE w:val="0"/>
        <w:autoSpaceDN w:val="0"/>
        <w:adjustRightInd w:val="0"/>
        <w:spacing w:line="240" w:lineRule="auto"/>
        <w:textAlignment w:val="baseline"/>
        <w:rPr>
          <w:rFonts w:ascii="Times New Roman" w:hAnsi="Times New Roman" w:eastAsia="Times New Roman" w:cs="v4.2.0"/>
          <w:sz w:val="20"/>
          <w:szCs w:val="20"/>
          <w:lang w:eastAsia="en-GB"/>
        </w:rPr>
      </w:pPr>
      <w:r>
        <w:rPr>
          <w:rFonts w:ascii="Times New Roman" w:hAnsi="Times New Roman" w:eastAsia="Times New Roman" w:cs="v4.2.0"/>
          <w:sz w:val="20"/>
          <w:szCs w:val="20"/>
          <w:lang w:eastAsia="en-GB"/>
        </w:rPr>
        <w:t>The test consists of two successive time periods, with time durations of T1 and T2 respectively. At the start of time duration T1, the UE may not have any timing information of cell 2.</w:t>
      </w:r>
      <w:r>
        <w:rPr>
          <w:rFonts w:hint="eastAsia" w:ascii="Times New Roman" w:hAnsi="Times New Roman" w:eastAsia="Times New Roman" w:cs="v4.2.0"/>
          <w:sz w:val="20"/>
          <w:szCs w:val="20"/>
          <w:lang w:eastAsia="zh-CN"/>
        </w:rPr>
        <w:t xml:space="preserve"> </w:t>
      </w:r>
      <w:r>
        <w:rPr>
          <w:rFonts w:ascii="Times New Roman" w:hAnsi="Times New Roman" w:eastAsia="Times New Roman" w:cs="v4.2.0"/>
          <w:sz w:val="20"/>
          <w:szCs w:val="20"/>
          <w:lang w:eastAsia="zh-CN"/>
        </w:rPr>
        <w:t>D</w:t>
      </w:r>
      <w:r>
        <w:rPr>
          <w:rFonts w:hint="eastAsia" w:ascii="Times New Roman" w:hAnsi="Times New Roman" w:eastAsia="Times New Roman" w:cs="v4.2.0"/>
          <w:sz w:val="20"/>
          <w:szCs w:val="20"/>
          <w:lang w:eastAsia="zh-CN"/>
        </w:rPr>
        <w:t>uring T1, the UE is configured to measure int</w:t>
      </w:r>
      <w:r>
        <w:rPr>
          <w:rFonts w:hint="eastAsia" w:ascii="Times New Roman" w:hAnsi="Times New Roman" w:eastAsia="Times New Roman" w:cs="v4.2.0"/>
          <w:sz w:val="20"/>
          <w:szCs w:val="20"/>
          <w:lang w:val="en-US" w:eastAsia="zh-CN"/>
        </w:rPr>
        <w:t>er</w:t>
      </w:r>
      <w:r>
        <w:rPr>
          <w:rFonts w:hint="eastAsia" w:ascii="Times New Roman" w:hAnsi="Times New Roman" w:eastAsia="Times New Roman" w:cs="v4.2.0"/>
          <w:sz w:val="20"/>
          <w:szCs w:val="20"/>
          <w:lang w:eastAsia="zh-CN"/>
        </w:rPr>
        <w:t xml:space="preserve">-frequency </w:t>
      </w:r>
      <w:r>
        <w:rPr>
          <w:rFonts w:ascii="Times New Roman" w:hAnsi="Times New Roman" w:eastAsia="Times New Roman" w:cs="v4.2.0"/>
          <w:sz w:val="20"/>
          <w:szCs w:val="20"/>
          <w:lang w:eastAsia="zh-CN"/>
        </w:rPr>
        <w:t>neighbour</w:t>
      </w:r>
      <w:r>
        <w:rPr>
          <w:rFonts w:hint="eastAsia" w:ascii="Times New Roman" w:hAnsi="Times New Roman" w:eastAsia="Times New Roman" w:cs="v4.2.0"/>
          <w:sz w:val="20"/>
          <w:szCs w:val="20"/>
          <w:lang w:eastAsia="zh-CN"/>
        </w:rPr>
        <w:t xml:space="preserve"> cell</w:t>
      </w:r>
      <w:r>
        <w:rPr>
          <w:rFonts w:hint="eastAsia" w:ascii="Times New Roman" w:hAnsi="Times New Roman" w:eastAsia="Times New Roman" w:cs="v4.2.0"/>
          <w:sz w:val="20"/>
          <w:szCs w:val="20"/>
          <w:lang w:val="en-US" w:eastAsia="zh-CN"/>
        </w:rPr>
        <w:t xml:space="preserve"> </w:t>
      </w:r>
      <w:r>
        <w:rPr>
          <w:rFonts w:hint="eastAsia" w:ascii="Times New Roman" w:hAnsi="Times New Roman" w:eastAsia="Times New Roman" w:cs="v4.2.0"/>
          <w:sz w:val="20"/>
          <w:szCs w:val="20"/>
          <w:lang w:eastAsia="zh-CN"/>
        </w:rPr>
        <w:t xml:space="preserve">and </w:t>
      </w:r>
      <w:r>
        <w:rPr>
          <w:rFonts w:ascii="Times New Roman" w:hAnsi="Times New Roman" w:eastAsia="Batang" w:cs="Times New Roman"/>
          <w:sz w:val="20"/>
          <w:szCs w:val="20"/>
          <w:lang w:eastAsia="en-GB"/>
        </w:rPr>
        <w:t>Gap pattern ID gp0</w:t>
      </w:r>
      <w:r>
        <w:rPr>
          <w:rFonts w:hint="eastAsia" w:ascii="Times New Roman" w:hAnsi="Times New Roman" w:eastAsia="Times New Roman" w:cs="v4.2.0"/>
          <w:sz w:val="20"/>
          <w:szCs w:val="20"/>
          <w:lang w:eastAsia="zh-CN"/>
        </w:rPr>
        <w:t xml:space="preserve">. The RRC message implying </w:t>
      </w:r>
      <w:r>
        <w:rPr>
          <w:rFonts w:ascii="Times New Roman" w:hAnsi="Times New Roman" w:eastAsia="Times New Roman" w:cs="v4.2.0"/>
          <w:sz w:val="20"/>
          <w:szCs w:val="20"/>
          <w:lang w:eastAsia="zh-CN"/>
        </w:rPr>
        <w:t>distance-based</w:t>
      </w:r>
      <w:r>
        <w:rPr>
          <w:rFonts w:hint="eastAsia" w:ascii="Times New Roman" w:hAnsi="Times New Roman" w:eastAsia="Times New Roman" w:cs="v4.2.0"/>
          <w:sz w:val="20"/>
          <w:szCs w:val="20"/>
          <w:lang w:eastAsia="zh-CN"/>
        </w:rPr>
        <w:t xml:space="preserve"> handover to cell 2 with</w:t>
      </w:r>
      <w:r>
        <w:rPr>
          <w:rFonts w:ascii="Times New Roman" w:hAnsi="Times New Roman" w:eastAsia="Times New Roman" w:cs="Times New Roman"/>
          <w:sz w:val="20"/>
          <w:szCs w:val="20"/>
          <w:lang w:eastAsia="en-GB"/>
        </w:rPr>
        <w:t xml:space="preserve"> </w:t>
      </w:r>
      <w:r>
        <w:rPr>
          <w:rFonts w:ascii="Times New Roman" w:hAnsi="Times New Roman" w:eastAsia="Times New Roman" w:cs="v4.2.0"/>
          <w:sz w:val="20"/>
          <w:szCs w:val="20"/>
          <w:lang w:eastAsia="zh-CN"/>
        </w:rPr>
        <w:t>Event D1</w:t>
      </w:r>
      <w:r>
        <w:rPr>
          <w:rFonts w:hint="eastAsia" w:ascii="Times New Roman" w:hAnsi="Times New Roman" w:eastAsia="Times New Roman" w:cs="v4.2.0"/>
          <w:sz w:val="20"/>
          <w:szCs w:val="20"/>
          <w:lang w:eastAsia="zh-CN"/>
        </w:rPr>
        <w:t xml:space="preserve"> shall be sent to UE, at a time earlier than </w:t>
      </w:r>
      <w:r>
        <w:rPr>
          <w:rFonts w:ascii="Times New Roman" w:hAnsi="Times New Roman" w:eastAsia="Times New Roman" w:cs="Times New Roman"/>
          <w:bCs/>
          <w:sz w:val="20"/>
          <w:szCs w:val="20"/>
          <w:lang w:val="en-US" w:eastAsia="zh-CN"/>
        </w:rPr>
        <w:t>T</w:t>
      </w:r>
      <w:r>
        <w:rPr>
          <w:rFonts w:ascii="Times New Roman" w:hAnsi="Times New Roman" w:eastAsia="Times New Roman" w:cs="Times New Roman"/>
          <w:bCs/>
          <w:sz w:val="20"/>
          <w:szCs w:val="20"/>
          <w:vertAlign w:val="subscript"/>
          <w:lang w:val="en-US" w:eastAsia="zh-CN"/>
        </w:rPr>
        <w:t>RRC</w:t>
      </w:r>
      <w:r>
        <w:rPr>
          <w:rFonts w:ascii="Times New Roman" w:hAnsi="Times New Roman" w:eastAsia="Times New Roman" w:cs="Times New Roman"/>
          <w:bCs/>
          <w:sz w:val="20"/>
          <w:szCs w:val="20"/>
          <w:lang w:val="en-US" w:eastAsia="zh-CN"/>
        </w:rPr>
        <w:t xml:space="preserve"> </w:t>
      </w:r>
      <w:r>
        <w:rPr>
          <w:rFonts w:hint="eastAsia" w:ascii="Times New Roman" w:hAnsi="Times New Roman" w:eastAsia="Times New Roman" w:cs="Times New Roman"/>
          <w:bCs/>
          <w:sz w:val="20"/>
          <w:szCs w:val="20"/>
          <w:lang w:val="en-US" w:eastAsia="zh-CN"/>
        </w:rPr>
        <w:t xml:space="preserve">(10ms) </w:t>
      </w:r>
      <w:r>
        <w:rPr>
          <w:rFonts w:ascii="Times New Roman" w:hAnsi="Times New Roman" w:eastAsia="Times New Roman" w:cs="Times New Roman"/>
          <w:bCs/>
          <w:sz w:val="20"/>
          <w:szCs w:val="20"/>
          <w:lang w:val="en-US" w:eastAsia="zh-CN"/>
        </w:rPr>
        <w:t xml:space="preserve">before </w:t>
      </w:r>
      <w:r>
        <w:rPr>
          <w:rFonts w:ascii="Times New Roman" w:hAnsi="Times New Roman" w:eastAsia="Times New Roman" w:cs="v4.2.0"/>
          <w:sz w:val="20"/>
          <w:szCs w:val="20"/>
          <w:lang w:eastAsia="en-GB"/>
        </w:rPr>
        <w:t>the beginning of T2.</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r>
        <w:rPr>
          <w:rFonts w:ascii="Times New Roman" w:hAnsi="Times New Roman" w:eastAsia="Batang" w:cs="Times New Roman"/>
          <w:sz w:val="20"/>
          <w:szCs w:val="20"/>
          <w:lang w:eastAsia="en-GB"/>
        </w:rPr>
        <w:t>Starting T2, cell 2 becomes detectable</w:t>
      </w:r>
      <w:r>
        <w:rPr>
          <w:rFonts w:hint="eastAsia" w:ascii="Times New Roman" w:hAnsi="Times New Roman" w:eastAsia="Times New Roman" w:cs="Times New Roman"/>
          <w:sz w:val="20"/>
          <w:szCs w:val="20"/>
          <w:lang w:eastAsia="zh-CN"/>
        </w:rPr>
        <w:t xml:space="preserve"> and offset better than cell 1 and after </w:t>
      </w:r>
      <w:r>
        <w:rPr>
          <w:rFonts w:hint="eastAsia" w:ascii="Times New Roman" w:hAnsi="Times New Roman" w:eastAsia="Times New Roman" w:cs="Times New Roman"/>
          <w:sz w:val="20"/>
          <w:szCs w:val="20"/>
          <w:lang w:val="en-US" w:eastAsia="zh-CN"/>
        </w:rPr>
        <w:t>9976</w:t>
      </w:r>
      <w:r>
        <w:rPr>
          <w:rFonts w:hint="eastAsia" w:ascii="Times New Roman" w:hAnsi="Times New Roman" w:eastAsia="Times New Roman" w:cs="Times New Roman"/>
          <w:sz w:val="20"/>
          <w:szCs w:val="20"/>
          <w:lang w:eastAsia="zh-CN"/>
        </w:rPr>
        <w:t xml:space="preserve">ms of T2, location condition event </w:t>
      </w:r>
      <w:r>
        <w:rPr>
          <w:rFonts w:ascii="Times New Roman" w:hAnsi="Times New Roman" w:eastAsia="Times New Roman" w:cs="Times New Roman"/>
          <w:sz w:val="20"/>
          <w:szCs w:val="20"/>
          <w:lang w:eastAsia="zh-CN"/>
        </w:rPr>
        <w:t>condEventD1-r17</w:t>
      </w:r>
      <w:r>
        <w:rPr>
          <w:rFonts w:hint="eastAsia" w:ascii="Times New Roman" w:hAnsi="Times New Roman" w:eastAsia="Times New Roman" w:cs="Times New Roman"/>
          <w:sz w:val="20"/>
          <w:szCs w:val="20"/>
          <w:lang w:eastAsia="zh-CN"/>
        </w:rPr>
        <w:t xml:space="preserve"> is fulfilled.</w:t>
      </w:r>
    </w:p>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val="en-US" w:eastAsia="zh-CN"/>
        </w:rPr>
      </w:pPr>
      <w:r>
        <w:rPr>
          <w:rFonts w:hint="eastAsia" w:ascii="Times New Roman" w:hAnsi="Times New Roman" w:eastAsia="等线" w:cs="Times New Roman"/>
          <w:sz w:val="20"/>
          <w:szCs w:val="20"/>
          <w:lang w:val="en-US" w:eastAsia="zh-CN"/>
        </w:rPr>
        <w:t xml:space="preserve">The </w:t>
      </w:r>
      <w:r>
        <w:rPr>
          <w:rFonts w:hint="eastAsia" w:ascii="Times New Roman" w:hAnsi="Times New Roman" w:eastAsia="宋体" w:cs="Times New Roman"/>
          <w:sz w:val="20"/>
          <w:szCs w:val="20"/>
          <w:lang w:val="en-US" w:eastAsia="zh-CN"/>
        </w:rPr>
        <w:t>specific gNB reference location is emulated by test system.</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z w:val="20"/>
          <w:szCs w:val="20"/>
          <w:lang w:val="en-GB" w:eastAsia="zh-CN" w:bidi="ar-SA"/>
        </w:rPr>
        <w:t>A.</w:t>
      </w:r>
      <w:r>
        <w:rPr>
          <w:rFonts w:ascii="Arial" w:hAnsi="Arial" w:eastAsia="Times New Roman" w:cs="Times New Roman"/>
          <w:b/>
          <w:sz w:val="20"/>
          <w:szCs w:val="20"/>
          <w:lang w:val="en-GB" w:eastAsia="zh-CN" w:bidi="ar-SA"/>
        </w:rPr>
        <w:t>19</w:t>
      </w:r>
      <w:r>
        <w:rPr>
          <w:rFonts w:hint="eastAsia" w:ascii="Arial" w:hAnsi="Arial" w:eastAsia="Times New Roman" w:cs="Times New Roman"/>
          <w:b/>
          <w:sz w:val="20"/>
          <w:szCs w:val="20"/>
          <w:lang w:val="en-GB" w:eastAsia="zh-CN" w:bidi="ar-SA"/>
        </w:rPr>
        <w:t>.2.2.2</w:t>
      </w:r>
      <w:r>
        <w:rPr>
          <w:rFonts w:ascii="Arial" w:hAnsi="Arial" w:eastAsia="Times New Roman" w:cs="Times New Roman"/>
          <w:b/>
          <w:sz w:val="20"/>
          <w:szCs w:val="20"/>
          <w:lang w:val="en-GB" w:eastAsia="en-GB" w:bidi="ar-SA"/>
        </w:rPr>
        <w:t>.2-1: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Configuration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1</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15 kHz SSB SCS, 10 MHz bandwidth, FDD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Source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 xml:space="preserve">Target cell: NR 15 kHz SSB SCS, 10 MHz bandwidth, </w:t>
            </w:r>
            <w:r>
              <w:rPr>
                <w:rFonts w:hint="eastAsia" w:ascii="Arial" w:hAnsi="Arial" w:eastAsia="Times New Roman" w:cs="Times New Roman"/>
                <w:sz w:val="18"/>
                <w:szCs w:val="20"/>
                <w:lang w:val="en-US" w:eastAsia="zh-CN" w:bidi="ar-SA"/>
              </w:rPr>
              <w:t>T</w:t>
            </w:r>
            <w:r>
              <w:rPr>
                <w:rFonts w:ascii="Arial" w:hAnsi="Arial" w:eastAsia="Times New Roman" w:cs="Times New Roman"/>
                <w:sz w:val="18"/>
                <w:szCs w:val="20"/>
                <w:lang w:val="en-GB" w:eastAsia="en-GB" w:bidi="ar-SA"/>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hint="eastAsia" w:ascii="Arial" w:hAnsi="Arial" w:eastAsia="Times New Roman" w:cs="Times New Roman"/>
                <w:sz w:val="18"/>
                <w:szCs w:val="20"/>
                <w:lang w:val="en-US" w:eastAsia="zh-CN" w:bidi="ar-SA"/>
              </w:rPr>
              <w:t>3</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Source cell: NR 30 kHz SSB SCS, 40 MHz bandwidth, TDD duplex mode</w:t>
            </w:r>
          </w:p>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Target cell: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lang w:val="en-GB" w:eastAsia="zh-CN" w:bidi="ar-SA"/>
              </w:rPr>
            </w:pPr>
            <w:r>
              <w:rPr>
                <w:rFonts w:hint="eastAsia" w:ascii="Arial" w:hAnsi="Arial" w:eastAsia="Times New Roman" w:cs="Times New Roman"/>
                <w:sz w:val="18"/>
                <w:szCs w:val="20"/>
                <w:lang w:val="en-US" w:eastAsia="zh-CN" w:bidi="ar-SA"/>
              </w:rPr>
              <w:t xml:space="preserve">Note1: </w:t>
            </w:r>
            <w:r>
              <w:rPr>
                <w:rFonts w:ascii="Arial" w:hAnsi="Arial" w:eastAsia="Times New Roman" w:cs="Times New Roman"/>
                <w:sz w:val="18"/>
                <w:szCs w:val="20"/>
                <w:lang w:val="en-GB" w:eastAsia="en-GB" w:bidi="ar-SA"/>
              </w:rPr>
              <w:t>The UE is only required to be tested in one of the supported test configurations.</w:t>
            </w:r>
          </w:p>
        </w:tc>
      </w:tr>
    </w:tbl>
    <w:p>
      <w:pPr>
        <w:overflowPunct w:val="0"/>
        <w:autoSpaceDE w:val="0"/>
        <w:autoSpaceDN w:val="0"/>
        <w:adjustRightInd w:val="0"/>
        <w:spacing w:line="240" w:lineRule="auto"/>
        <w:textAlignment w:val="baseline"/>
        <w:rPr>
          <w:rFonts w:ascii="Times New Roman" w:hAnsi="Times New Roman" w:eastAsia="Times New Roman" w:cs="Times New Roman"/>
          <w:sz w:val="20"/>
          <w:szCs w:val="20"/>
          <w:lang w:eastAsia="zh-C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snapToGrid w:val="0"/>
          <w:sz w:val="20"/>
          <w:szCs w:val="20"/>
          <w:lang w:val="en-GB" w:eastAsia="en-GB" w:bidi="ar-SA"/>
        </w:rPr>
      </w:pPr>
      <w:r>
        <w:rPr>
          <w:rFonts w:ascii="Arial" w:hAnsi="Arial" w:eastAsia="Times New Roman" w:cs="Times New Roman"/>
          <w:b/>
          <w:sz w:val="20"/>
          <w:szCs w:val="20"/>
          <w:lang w:val="en-GB" w:eastAsia="en-GB" w:bidi="ar-SA"/>
        </w:rPr>
        <w:t xml:space="preserve">Table </w:t>
      </w:r>
      <w:r>
        <w:rPr>
          <w:rFonts w:hint="eastAsia" w:ascii="Arial" w:hAnsi="Arial" w:eastAsia="Times New Roman" w:cs="Times New Roman"/>
          <w:b/>
          <w:snapToGrid w:val="0"/>
          <w:sz w:val="20"/>
          <w:szCs w:val="20"/>
          <w:lang w:val="en-GB" w:eastAsia="zh-CN" w:bidi="ar-SA"/>
        </w:rPr>
        <w:t>A.</w:t>
      </w:r>
      <w:r>
        <w:rPr>
          <w:rFonts w:ascii="Arial" w:hAnsi="Arial" w:eastAsia="Times New Roman" w:cs="Times New Roman"/>
          <w:b/>
          <w:snapToGrid w:val="0"/>
          <w:sz w:val="20"/>
          <w:szCs w:val="20"/>
          <w:lang w:val="en-GB" w:eastAsia="zh-CN" w:bidi="ar-SA"/>
        </w:rPr>
        <w:t>19</w:t>
      </w:r>
      <w:r>
        <w:rPr>
          <w:rFonts w:hint="eastAsia" w:ascii="Arial" w:hAnsi="Arial" w:eastAsia="Times New Roman" w:cs="Times New Roman"/>
          <w:b/>
          <w:snapToGrid w:val="0"/>
          <w:sz w:val="20"/>
          <w:szCs w:val="20"/>
          <w:lang w:val="en-GB" w:eastAsia="zh-CN" w:bidi="ar-SA"/>
        </w:rPr>
        <w:t>.2.2.2</w:t>
      </w:r>
      <w:r>
        <w:rPr>
          <w:rFonts w:ascii="Arial" w:hAnsi="Arial" w:eastAsia="Times New Roman" w:cs="Times New Roman"/>
          <w:b/>
          <w:snapToGrid w:val="0"/>
          <w:sz w:val="20"/>
          <w:szCs w:val="20"/>
          <w:lang w:val="en-GB" w:eastAsia="en-GB" w:bidi="ar-SA"/>
        </w:rPr>
        <w:t>.2</w:t>
      </w:r>
      <w:r>
        <w:rPr>
          <w:rFonts w:ascii="Arial" w:hAnsi="Arial" w:eastAsia="Times New Roman" w:cs="Times New Roman"/>
          <w:b/>
          <w:sz w:val="20"/>
          <w:szCs w:val="20"/>
          <w:lang w:val="en-GB" w:eastAsia="en-GB" w:bidi="ar-SA"/>
        </w:rPr>
        <w:t>-</w:t>
      </w:r>
      <w:r>
        <w:rPr>
          <w:rFonts w:ascii="Arial" w:hAnsi="Arial" w:eastAsia="Times New Roman" w:cs="Times New Roman"/>
          <w:b/>
          <w:sz w:val="20"/>
          <w:szCs w:val="20"/>
          <w:lang w:val="en-GB" w:eastAsia="zh-CN" w:bidi="ar-SA"/>
        </w:rPr>
        <w:t>2</w:t>
      </w:r>
      <w:r>
        <w:rPr>
          <w:rFonts w:ascii="Arial" w:hAnsi="Arial" w:eastAsia="Times New Roman" w:cs="v4.2.0"/>
          <w:b/>
          <w:sz w:val="20"/>
          <w:szCs w:val="20"/>
          <w:lang w:val="en-GB" w:eastAsia="en-GB" w:bidi="ar-SA"/>
        </w:rPr>
        <w:t xml:space="preserve">: General test parameters </w:t>
      </w:r>
      <w:r>
        <w:rPr>
          <w:rFonts w:hint="eastAsia" w:ascii="Arial" w:hAnsi="Arial" w:eastAsia="Times New Roman" w:cs="v4.2.0"/>
          <w:b/>
          <w:sz w:val="20"/>
          <w:szCs w:val="20"/>
          <w:lang w:val="en-GB" w:eastAsia="zh-CN" w:bidi="ar-SA"/>
        </w:rPr>
        <w:t xml:space="preserve">for </w:t>
      </w:r>
      <w:r>
        <w:rPr>
          <w:rFonts w:ascii="Arial" w:hAnsi="Arial" w:eastAsia="Times New Roman" w:cs="Times New Roman"/>
          <w:b/>
          <w:snapToGrid w:val="0"/>
          <w:sz w:val="20"/>
          <w:szCs w:val="20"/>
          <w:lang w:val="en-GB" w:eastAsia="en-GB" w:bidi="ar-SA"/>
        </w:rPr>
        <w:t>Int</w:t>
      </w:r>
      <w:r>
        <w:rPr>
          <w:rFonts w:hint="eastAsia" w:ascii="Arial" w:hAnsi="Arial" w:eastAsia="Times New Roman" w:cs="Times New Roman"/>
          <w:b/>
          <w:snapToGrid w:val="0"/>
          <w:sz w:val="20"/>
          <w:szCs w:val="20"/>
          <w:lang w:val="en-US" w:eastAsia="zh-CN" w:bidi="ar-SA"/>
        </w:rPr>
        <w:t>er</w:t>
      </w:r>
      <w:r>
        <w:rPr>
          <w:rFonts w:ascii="Arial" w:hAnsi="Arial" w:eastAsia="Times New Roman" w:cs="Times New Roman"/>
          <w:b/>
          <w:snapToGrid w:val="0"/>
          <w:sz w:val="20"/>
          <w:szCs w:val="20"/>
          <w:lang w:val="en-GB" w:eastAsia="en-GB" w:bidi="ar-SA"/>
        </w:rPr>
        <w:t>-frequency</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zh-CN" w:bidi="ar-SA"/>
        </w:rPr>
        <w:t>distance-based</w:t>
      </w:r>
      <w:r>
        <w:rPr>
          <w:rFonts w:hint="eastAsia" w:ascii="Arial" w:hAnsi="Arial" w:eastAsia="Times New Roman" w:cs="Times New Roman"/>
          <w:b/>
          <w:snapToGrid w:val="0"/>
          <w:sz w:val="20"/>
          <w:szCs w:val="20"/>
          <w:lang w:val="en-GB" w:eastAsia="zh-CN" w:bidi="ar-SA"/>
        </w:rPr>
        <w:t xml:space="preserve"> </w:t>
      </w:r>
      <w:r>
        <w:rPr>
          <w:rFonts w:ascii="Arial" w:hAnsi="Arial" w:eastAsia="Times New Roman" w:cs="Times New Roman"/>
          <w:b/>
          <w:snapToGrid w:val="0"/>
          <w:sz w:val="20"/>
          <w:szCs w:val="20"/>
          <w:lang w:val="en-GB" w:eastAsia="en-GB" w:bidi="ar-SA"/>
        </w:rPr>
        <w:t>conditional handover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Parameter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Unit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Value</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szCs w:val="20"/>
                <w:lang w:val="en-US" w:eastAsia="en-GB" w:bidi="ar-SA"/>
              </w:rPr>
            </w:pPr>
            <w:r>
              <w:rPr>
                <w:rFonts w:ascii="Arial" w:hAnsi="Arial" w:eastAsia="Times New Roman" w:cs="Times New Roman"/>
                <w:b/>
                <w:sz w:val="18"/>
                <w:szCs w:val="20"/>
                <w:lang w:val="en-US" w:eastAsia="en-GB" w:bidi="ar-SA"/>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Initial conditions</w:t>
            </w: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1</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p>
        </w:tc>
        <w:tc>
          <w:tcPr>
            <w:tcW w:w="1701" w:type="dxa"/>
            <w:tcBorders>
              <w:top w:val="single" w:color="auto" w:sz="2" w:space="0"/>
              <w:left w:val="single" w:color="auto" w:sz="4"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Neighbouring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701" w:type="dxa"/>
            <w:tcBorders>
              <w:top w:val="single" w:color="auto" w:sz="4"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Final condition</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Active cell</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Cell 2</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en-GB" w:bidi="ar-SA"/>
              </w:rPr>
              <w:t>UE position (N,S, H)</w:t>
            </w:r>
            <w:r>
              <w:rPr>
                <w:rFonts w:hint="eastAsia" w:ascii="Arial" w:hAnsi="Arial" w:eastAsia="Times New Roman" w:cs="Times New Roman"/>
                <w:sz w:val="18"/>
                <w:szCs w:val="20"/>
                <w:lang w:val="en-US" w:eastAsia="zh-CN" w:bidi="ar-SA"/>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3" w:author="CMCC-shiyuan-0418" w:date="2024-04-25T14:39:56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 xml:space="preserve">(0, 0, </w:t>
            </w:r>
            <w:r>
              <w:rPr>
                <w:rFonts w:hint="eastAsia" w:ascii="Arial" w:hAnsi="Arial" w:eastAsia="Times New Roman" w:cs="Times New Roman"/>
                <w:sz w:val="18"/>
                <w:szCs w:val="20"/>
                <w:lang w:val="en-US" w:eastAsia="zh-CN" w:bidi="ar-SA"/>
              </w:rPr>
              <w:t>3000</w:t>
            </w:r>
            <w:r>
              <w:rPr>
                <w:rFonts w:hint="eastAsia" w:ascii="Arial" w:hAnsi="Arial" w:eastAsia="Times New Roman" w:cs="Times New Roman"/>
                <w:sz w:val="18"/>
                <w:szCs w:val="20"/>
                <w:lang w:val="en-US" w:eastAsia="en-GB" w:bidi="ar-SA"/>
              </w:rPr>
              <w:t>)</w:t>
            </w:r>
            <w:del w:id="44" w:author="CMCC-shiyuan-0418" w:date="2024-04-25T14:39:57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UE moving speed</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km/h</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5" w:author="CMCC-shiyuan-0418" w:date="2024-04-25T14:40:01Z">
              <w:r>
                <w:rPr>
                  <w:rFonts w:hint="eastAsia" w:ascii="Arial" w:hAnsi="Arial" w:eastAsia="Times New Roman" w:cs="Times New Roman"/>
                  <w:sz w:val="18"/>
                  <w:szCs w:val="18"/>
                  <w:lang w:val="en-US" w:eastAsia="zh-CN" w:bidi="ar-SA"/>
                </w:rPr>
                <w:delText>[</w:delText>
              </w:r>
            </w:del>
            <w:r>
              <w:rPr>
                <w:rFonts w:hint="eastAsia" w:ascii="Arial" w:hAnsi="Arial" w:eastAsia="Times New Roman" w:cs="Times New Roman"/>
                <w:sz w:val="18"/>
                <w:szCs w:val="18"/>
                <w:lang w:val="en-US" w:eastAsia="zh-CN" w:bidi="ar-SA"/>
              </w:rPr>
              <w:t>(1200, 0, 0)</w:t>
            </w:r>
            <w:del w:id="46" w:author="CMCC-shiyuan-0418" w:date="2024-04-25T14:39:58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r>
              <w:rPr>
                <w:rFonts w:hint="eastAsia" w:ascii="Arial" w:hAnsi="Arial" w:eastAsia="Times New Roman" w:cs="Times New Roman"/>
                <w:sz w:val="18"/>
                <w:szCs w:val="20"/>
                <w:lang w:val="en-US" w:eastAsia="en-GB" w:bidi="ar-SA"/>
              </w:rPr>
              <w:t xml:space="preserve">et by </w:t>
            </w:r>
            <w:r>
              <w:rPr>
                <w:rFonts w:hint="eastAsia" w:ascii="Arial" w:hAnsi="Arial" w:eastAsia="Times New Roman" w:cs="Times New Roman"/>
                <w:sz w:val="18"/>
                <w:szCs w:val="20"/>
                <w:lang w:val="en-US" w:eastAsia="zh-CN" w:bidi="ar-SA"/>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referenceLocation1-r17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7" w:author="CMCC-shiyuan-0418" w:date="2024-04-25T14:40:0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en-GB" w:bidi="ar-SA"/>
              </w:rPr>
              <w:t>(</w:t>
            </w:r>
            <w:r>
              <w:rPr>
                <w:rFonts w:hint="eastAsia" w:ascii="Arial" w:hAnsi="Arial" w:eastAsia="Times New Roman" w:cs="Times New Roman"/>
                <w:sz w:val="18"/>
                <w:szCs w:val="20"/>
                <w:lang w:val="en-US" w:eastAsia="zh-CN" w:bidi="ar-SA"/>
              </w:rPr>
              <w:t>-4600</w:t>
            </w:r>
            <w:r>
              <w:rPr>
                <w:rFonts w:hint="eastAsia" w:ascii="Arial" w:hAnsi="Arial" w:eastAsia="Times New Roman" w:cs="Times New Roman"/>
                <w:sz w:val="18"/>
                <w:szCs w:val="20"/>
                <w:lang w:val="en-US" w:eastAsia="en-GB" w:bidi="ar-SA"/>
              </w:rPr>
              <w:t>, 0, 0)</w:t>
            </w:r>
            <w:del w:id="48" w:author="CMCC-shiyuan-0418" w:date="2024-04-25T14:39:59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en-GB" w:bidi="ar-SA"/>
              </w:rPr>
            </w:pPr>
            <w:r>
              <w:rPr>
                <w:rFonts w:ascii="Arial" w:hAnsi="Arial" w:eastAsia="Times New Roman" w:cs="Times New Roman"/>
                <w:sz w:val="18"/>
                <w:szCs w:val="18"/>
                <w:lang w:val="en-US" w:eastAsia="en-GB" w:bidi="ar-SA"/>
              </w:rPr>
              <w:t>referenceLocation</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49" w:author="CMCC-shiyuan-0418" w:date="2024-04-25T14:40:03Z">
              <w:r>
                <w:rPr>
                  <w:rFonts w:hint="eastAsia" w:ascii="Arial" w:hAnsi="Arial" w:eastAsia="Times New Roman" w:cs="Times New Roman"/>
                  <w:sz w:val="18"/>
                  <w:szCs w:val="18"/>
                  <w:lang w:val="en-US" w:eastAsia="zh-CN" w:bidi="ar-SA"/>
                </w:rPr>
                <w:delText>[</w:delText>
              </w:r>
            </w:del>
            <w:r>
              <w:rPr>
                <w:rFonts w:ascii="Arial" w:hAnsi="Arial" w:eastAsia="Times New Roman" w:cs="Times New Roman"/>
                <w:sz w:val="18"/>
                <w:szCs w:val="18"/>
                <w:lang w:val="en-US" w:eastAsia="en-GB" w:bidi="ar-SA"/>
              </w:rPr>
              <w:t>(</w:t>
            </w:r>
            <w:r>
              <w:rPr>
                <w:rFonts w:hint="eastAsia" w:ascii="Arial" w:hAnsi="Arial" w:eastAsia="Times New Roman" w:cs="Times New Roman"/>
                <w:sz w:val="18"/>
                <w:szCs w:val="18"/>
                <w:lang w:val="en-US" w:eastAsia="zh-CN" w:bidi="ar-SA"/>
              </w:rPr>
              <w:t>14479</w:t>
            </w:r>
            <w:r>
              <w:rPr>
                <w:rFonts w:ascii="Arial" w:hAnsi="Arial" w:eastAsia="Times New Roman" w:cs="Times New Roman"/>
                <w:sz w:val="18"/>
                <w:szCs w:val="18"/>
                <w:lang w:val="en-US" w:eastAsia="en-GB" w:bidi="ar-SA"/>
              </w:rPr>
              <w:t>, 0, 0)</w:t>
            </w:r>
            <w:del w:id="50" w:author="CMCC-shiyuan-0418" w:date="2024-04-25T14:39:59Z">
              <w:r>
                <w:rPr>
                  <w:rFonts w:hint="eastAsia" w:ascii="Arial" w:hAnsi="Arial" w:eastAsia="Times New Roman" w:cs="Times New Roman"/>
                  <w:sz w:val="18"/>
                  <w:szCs w:val="18"/>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distanceThreshFromReference1-r17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51" w:author="CMCC-shiyuan-0418" w:date="2024-04-25T14:40:08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52" w:author="CMCC-shiyuan-0418" w:date="2024-04-25T14:40:09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18"/>
                <w:lang w:val="en-US" w:eastAsia="zh-CN" w:bidi="ar-SA"/>
              </w:rPr>
              <w:t>D1-1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distanceThreshFromReference</w:t>
            </w:r>
            <w:r>
              <w:rPr>
                <w:rFonts w:hint="eastAsia" w:ascii="Arial" w:hAnsi="Arial" w:eastAsia="Times New Roman" w:cs="Times New Roman"/>
                <w:sz w:val="18"/>
                <w:szCs w:val="18"/>
                <w:lang w:val="en-US" w:eastAsia="en-GB" w:bidi="ar-SA"/>
              </w:rPr>
              <w:t>2</w:t>
            </w:r>
            <w:r>
              <w:rPr>
                <w:rFonts w:ascii="Arial" w:hAnsi="Arial" w:eastAsia="Times New Roman" w:cs="Times New Roman"/>
                <w:sz w:val="18"/>
                <w:szCs w:val="18"/>
                <w:lang w:val="en-US" w:eastAsia="en-GB" w:bidi="ar-SA"/>
              </w:rPr>
              <w:t>-r17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50m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del w:id="53" w:author="CMCC-shiyuan-0418" w:date="2024-04-25T14:40:12Z">
              <w:r>
                <w:rPr>
                  <w:rFonts w:hint="eastAsia" w:ascii="Arial" w:hAnsi="Arial" w:eastAsia="Times New Roman" w:cs="Times New Roman"/>
                  <w:sz w:val="18"/>
                  <w:szCs w:val="20"/>
                  <w:lang w:val="en-US" w:eastAsia="zh-CN" w:bidi="ar-SA"/>
                </w:rPr>
                <w:delText>[</w:delText>
              </w:r>
            </w:del>
            <w:r>
              <w:rPr>
                <w:rFonts w:hint="eastAsia" w:ascii="Arial" w:hAnsi="Arial" w:eastAsia="Times New Roman" w:cs="Times New Roman"/>
                <w:sz w:val="18"/>
                <w:szCs w:val="20"/>
                <w:lang w:val="en-US" w:eastAsia="zh-CN" w:bidi="ar-SA"/>
              </w:rPr>
              <w:t>200</w:t>
            </w:r>
            <w:del w:id="54" w:author="CMCC-shiyuan-0418" w:date="2024-04-25T14:40:11Z">
              <w:r>
                <w:rPr>
                  <w:rFonts w:hint="eastAsia" w:ascii="Arial" w:hAnsi="Arial" w:eastAsia="Times New Roman" w:cs="Times New Roman"/>
                  <w:sz w:val="18"/>
                  <w:szCs w:val="20"/>
                  <w:lang w:val="en-US" w:eastAsia="zh-CN" w:bidi="ar-SA"/>
                </w:rPr>
                <w:delText>]</w:delText>
              </w:r>
            </w:del>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18"/>
                <w:lang w:val="en-US" w:eastAsia="zh-CN" w:bidi="ar-SA"/>
              </w:rPr>
              <w:t>D1-2 Location</w:t>
            </w:r>
            <w:r>
              <w:rPr>
                <w:rFonts w:ascii="Arial" w:hAnsi="Arial" w:eastAsia="Times New Roman" w:cs="Times New Roman"/>
                <w:sz w:val="18"/>
                <w:szCs w:val="18"/>
                <w:lang w:val="en-US" w:eastAsia="en-GB" w:bidi="ar-SA"/>
              </w:rPr>
              <w:t xml:space="preserve"> condition</w:t>
            </w:r>
            <w:r>
              <w:rPr>
                <w:rFonts w:hint="eastAsia" w:ascii="Arial" w:hAnsi="Arial" w:eastAsia="Times New Roman" w:cs="Times New Roman"/>
                <w:sz w:val="18"/>
                <w:szCs w:val="18"/>
                <w:lang w:val="en-US" w:eastAsia="zh-CN" w:bidi="ar-SA"/>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hysteresis-r17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10m</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18"/>
                <w:lang w:val="en-US" w:eastAsia="en-GB" w:bidi="ar-SA"/>
              </w:rPr>
              <w:t>timeToTrigger-r17</w:t>
            </w:r>
            <w:r>
              <w:rPr>
                <w:rFonts w:hint="eastAsia" w:ascii="Arial" w:hAnsi="Arial" w:eastAsia="Times New Roman" w:cs="Times New Roman"/>
                <w:sz w:val="18"/>
                <w:szCs w:val="18"/>
                <w:lang w:val="en-US" w:eastAsia="en-GB" w:bidi="ar-SA"/>
              </w:rPr>
              <w:t>.</w:t>
            </w:r>
            <w:r>
              <w:rPr>
                <w:rFonts w:ascii="Arial" w:hAnsi="Arial" w:eastAsia="Times New Roman" w:cs="Times New Roman"/>
                <w:sz w:val="18"/>
                <w:szCs w:val="18"/>
                <w:lang w:val="en-US" w:eastAsia="en-GB" w:bidi="ar-SA"/>
              </w:rPr>
              <w:t>condEventD1-r17</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A3-Offset in condition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-4</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Hysteresis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dB</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Times New Roman"/>
                <w:sz w:val="18"/>
                <w:szCs w:val="20"/>
                <w:lang w:val="en-US" w:eastAsia="en-GB" w:bidi="ar-SA"/>
              </w:rPr>
              <w:t>Time To Trigger</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Filter coefficient</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0</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 barred</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Time offset between cells</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3 </w:t>
            </w:r>
            <w:r>
              <w:rPr>
                <w:rFonts w:ascii="Arial" w:hAnsi="Arial" w:eastAsia="Times New Roman" w:cs="Times New Roman"/>
                <w:sz w:val="18"/>
                <w:szCs w:val="20"/>
                <w:lang w:val="en-US" w:eastAsia="en-GB" w:bidi="ar-SA"/>
              </w:rPr>
              <w:sym w:font="Symbol" w:char="F06D"/>
            </w:r>
            <w:r>
              <w:rPr>
                <w:rFonts w:ascii="Arial" w:hAnsi="Arial" w:eastAsia="Times New Roman" w:cs="Times New Roman"/>
                <w:sz w:val="18"/>
                <w:szCs w:val="20"/>
                <w:lang w:val="en-US" w:eastAsia="en-GB" w:bidi="ar-SA"/>
              </w:rPr>
              <w:t>s</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T1</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hint="eastAsia" w:ascii="Arial" w:hAnsi="Arial" w:eastAsia="Times New Roman" w:cs="Times New Roman"/>
                <w:sz w:val="18"/>
                <w:szCs w:val="20"/>
                <w:lang w:val="en-US" w:eastAsia="zh-CN" w:bidi="ar-SA"/>
              </w:rPr>
              <w:t>5</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gridSpan w:val="2"/>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Arial"/>
                <w:sz w:val="18"/>
                <w:szCs w:val="20"/>
                <w:lang w:val="en-US" w:eastAsia="en-GB" w:bidi="ar-SA"/>
              </w:rPr>
            </w:pPr>
            <w:r>
              <w:rPr>
                <w:rFonts w:ascii="Arial" w:hAnsi="Arial" w:eastAsia="Times New Roman" w:cs="Arial"/>
                <w:sz w:val="18"/>
                <w:szCs w:val="20"/>
                <w:lang w:val="en-US" w:eastAsia="en-GB" w:bidi="ar-SA"/>
              </w:rPr>
              <w:t>T2</w:t>
            </w:r>
          </w:p>
        </w:tc>
        <w:tc>
          <w:tcPr>
            <w:tcW w:w="708"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s</w:t>
            </w:r>
          </w:p>
        </w:tc>
        <w:tc>
          <w:tcPr>
            <w:tcW w:w="1701"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sym w:font="Symbol" w:char="F0A3"/>
            </w:r>
            <w:r>
              <w:rPr>
                <w:rFonts w:hint="eastAsia" w:ascii="Arial" w:hAnsi="Arial" w:eastAsia="Times New Roman" w:cs="Times New Roman"/>
                <w:sz w:val="18"/>
                <w:szCs w:val="20"/>
                <w:lang w:val="en-US" w:eastAsia="zh-CN" w:bidi="ar-SA"/>
              </w:rPr>
              <w:t xml:space="preserve"> 16</w:t>
            </w:r>
          </w:p>
        </w:tc>
        <w:tc>
          <w:tcPr>
            <w:tcW w:w="3402" w:type="dxa"/>
            <w:tcBorders>
              <w:top w:val="single" w:color="auto" w:sz="2" w:space="0"/>
              <w:left w:val="single" w:color="auto" w:sz="2" w:space="0"/>
              <w:bottom w:val="single" w:color="auto" w:sz="2" w:space="0"/>
              <w:right w:val="single" w:color="auto" w:sz="2" w:space="0"/>
            </w:tcBorders>
          </w:tcPr>
          <w:p>
            <w:pPr>
              <w:keepNext/>
              <w:keepLines/>
              <w:overflowPunct w:val="0"/>
              <w:autoSpaceDE w:val="0"/>
              <w:autoSpaceDN w:val="0"/>
              <w:adjustRightInd w:val="0"/>
              <w:spacing w:after="0" w:line="240" w:lineRule="auto"/>
              <w:textAlignment w:val="baseline"/>
              <w:rPr>
                <w:rFonts w:ascii="Arial" w:hAnsi="Arial" w:eastAsia="Times New Roman" w:cs="Times New Roman"/>
                <w:sz w:val="18"/>
                <w:szCs w:val="20"/>
                <w:lang w:val="en-US" w:eastAsia="en-GB" w:bidi="ar-SA"/>
              </w:rPr>
            </w:pPr>
          </w:p>
        </w:tc>
      </w:tr>
    </w:tbl>
    <w:p>
      <w:pPr>
        <w:jc w:val="left"/>
        <w:rPr>
          <w:rFonts w:hint="default"/>
          <w:b/>
          <w:bCs/>
          <w:highlight w:val="yellow"/>
          <w:lang w:val="en-US" w:eastAsia="zh-CN"/>
        </w:rPr>
      </w:pPr>
      <w:r>
        <w:rPr>
          <w:rFonts w:hint="eastAsia"/>
          <w:b/>
          <w:bCs/>
          <w:highlight w:val="yellow"/>
          <w:lang w:val="en-US" w:eastAsia="zh-CN"/>
        </w:rPr>
        <w:t>&lt;unchanged part skipped&gt;</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418">
    <w15:presenceInfo w15:providerId="None" w15:userId="CMCC-shiyuan-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3C05177"/>
    <w:rsid w:val="03F12CD4"/>
    <w:rsid w:val="040F33C5"/>
    <w:rsid w:val="04AB1045"/>
    <w:rsid w:val="04AB4D30"/>
    <w:rsid w:val="050B435F"/>
    <w:rsid w:val="05E83B00"/>
    <w:rsid w:val="05FD09AF"/>
    <w:rsid w:val="07E16B16"/>
    <w:rsid w:val="0A550C93"/>
    <w:rsid w:val="0BD15FC4"/>
    <w:rsid w:val="0C9D4E97"/>
    <w:rsid w:val="0FCC2905"/>
    <w:rsid w:val="0FFA4B0D"/>
    <w:rsid w:val="12815DBC"/>
    <w:rsid w:val="12861570"/>
    <w:rsid w:val="12C87B89"/>
    <w:rsid w:val="136F50D1"/>
    <w:rsid w:val="157D1E2F"/>
    <w:rsid w:val="16D2673C"/>
    <w:rsid w:val="177924A5"/>
    <w:rsid w:val="1BF265A2"/>
    <w:rsid w:val="1C275729"/>
    <w:rsid w:val="1D731937"/>
    <w:rsid w:val="1E0351F2"/>
    <w:rsid w:val="1E140EBD"/>
    <w:rsid w:val="1E632CD3"/>
    <w:rsid w:val="1F377686"/>
    <w:rsid w:val="220E46F5"/>
    <w:rsid w:val="25170C1C"/>
    <w:rsid w:val="264679CF"/>
    <w:rsid w:val="268760A7"/>
    <w:rsid w:val="26C048A1"/>
    <w:rsid w:val="26E00471"/>
    <w:rsid w:val="271A038F"/>
    <w:rsid w:val="27C2034A"/>
    <w:rsid w:val="29982961"/>
    <w:rsid w:val="2A174259"/>
    <w:rsid w:val="2A520D80"/>
    <w:rsid w:val="2C1B152B"/>
    <w:rsid w:val="2E6B78FB"/>
    <w:rsid w:val="2F6E1091"/>
    <w:rsid w:val="2F980C2F"/>
    <w:rsid w:val="317E3655"/>
    <w:rsid w:val="31A35B0F"/>
    <w:rsid w:val="326D5353"/>
    <w:rsid w:val="33322711"/>
    <w:rsid w:val="35406559"/>
    <w:rsid w:val="36557308"/>
    <w:rsid w:val="383210E8"/>
    <w:rsid w:val="385876F9"/>
    <w:rsid w:val="386872E2"/>
    <w:rsid w:val="3AC5501C"/>
    <w:rsid w:val="3C802506"/>
    <w:rsid w:val="3C935538"/>
    <w:rsid w:val="3CB37A5E"/>
    <w:rsid w:val="40341B93"/>
    <w:rsid w:val="40616830"/>
    <w:rsid w:val="414C53A0"/>
    <w:rsid w:val="420063C1"/>
    <w:rsid w:val="48F353CC"/>
    <w:rsid w:val="49705A5A"/>
    <w:rsid w:val="4B494317"/>
    <w:rsid w:val="4D0778C3"/>
    <w:rsid w:val="4DA23997"/>
    <w:rsid w:val="4E0863A4"/>
    <w:rsid w:val="4E1432A6"/>
    <w:rsid w:val="4E2F1DE7"/>
    <w:rsid w:val="4ED04117"/>
    <w:rsid w:val="4EED4266"/>
    <w:rsid w:val="4FDF1E5A"/>
    <w:rsid w:val="51327C78"/>
    <w:rsid w:val="524E2F95"/>
    <w:rsid w:val="545E4EF7"/>
    <w:rsid w:val="553755C4"/>
    <w:rsid w:val="574609F4"/>
    <w:rsid w:val="58A73E8A"/>
    <w:rsid w:val="58F6046C"/>
    <w:rsid w:val="5C7E4D15"/>
    <w:rsid w:val="5CFB5BDB"/>
    <w:rsid w:val="5D1D6D54"/>
    <w:rsid w:val="5D2B67E2"/>
    <w:rsid w:val="5D9401BF"/>
    <w:rsid w:val="5E3F7232"/>
    <w:rsid w:val="5E5853DD"/>
    <w:rsid w:val="5F761FB5"/>
    <w:rsid w:val="5FD614CB"/>
    <w:rsid w:val="60A25C94"/>
    <w:rsid w:val="62CB6DF3"/>
    <w:rsid w:val="63EE2AC7"/>
    <w:rsid w:val="672B53F3"/>
    <w:rsid w:val="694A0D42"/>
    <w:rsid w:val="6AAB7712"/>
    <w:rsid w:val="6AE92831"/>
    <w:rsid w:val="6B3052FA"/>
    <w:rsid w:val="6BFC0521"/>
    <w:rsid w:val="6C933A77"/>
    <w:rsid w:val="6D996652"/>
    <w:rsid w:val="6F546DF3"/>
    <w:rsid w:val="70681CEE"/>
    <w:rsid w:val="71AF6D07"/>
    <w:rsid w:val="71E145E0"/>
    <w:rsid w:val="71EB45E8"/>
    <w:rsid w:val="72B27E9C"/>
    <w:rsid w:val="733E3F29"/>
    <w:rsid w:val="75196637"/>
    <w:rsid w:val="76FD5DC7"/>
    <w:rsid w:val="774E7ADD"/>
    <w:rsid w:val="781166D5"/>
    <w:rsid w:val="79900885"/>
    <w:rsid w:val="7BA51C75"/>
    <w:rsid w:val="7BF03E9F"/>
    <w:rsid w:val="7C9A5C09"/>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CMCC-shiyuan-0510</cp:lastModifiedBy>
  <cp:lastPrinted>2411-12-31T08:00:00Z</cp:lastPrinted>
  <dcterms:modified xsi:type="dcterms:W3CDTF">2024-05-13T06:57:41Z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